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3026" w14:textId="008DD288" w:rsidR="00D772E0" w:rsidRPr="00B06CC2" w:rsidRDefault="00D772E0" w:rsidP="00D772E0">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286865">
        <w:rPr>
          <w:rFonts w:ascii="Arial" w:hAnsi="Arial" w:cs="Arial"/>
          <w:b/>
          <w:bCs/>
          <w:sz w:val="24"/>
          <w:szCs w:val="24"/>
        </w:rPr>
        <w:t>1</w:t>
      </w:r>
      <w:r w:rsidR="009866C8">
        <w:rPr>
          <w:rFonts w:ascii="Arial" w:hAnsi="Arial" w:cs="Arial"/>
          <w:b/>
          <w:bCs/>
          <w:sz w:val="24"/>
          <w:szCs w:val="24"/>
        </w:rPr>
        <w:t>2</w:t>
      </w:r>
      <w:r w:rsidR="002C7A99">
        <w:rPr>
          <w:rFonts w:ascii="Arial" w:hAnsi="Arial" w:cs="Arial" w:hint="eastAsia"/>
          <w:b/>
          <w:bCs/>
          <w:sz w:val="24"/>
          <w:szCs w:val="24"/>
          <w:lang w:eastAsia="zh-CN"/>
        </w:rPr>
        <w:t>bis</w:t>
      </w:r>
      <w:r w:rsidR="002C7A99">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684B81" w:rsidRPr="00684B81">
        <w:rPr>
          <w:rFonts w:ascii="Arial" w:hAnsi="Arial"/>
          <w:b/>
          <w:sz w:val="24"/>
          <w:szCs w:val="24"/>
        </w:rPr>
        <w:t>R1-2</w:t>
      </w:r>
      <w:r w:rsidR="00450879">
        <w:rPr>
          <w:rFonts w:ascii="Arial" w:hAnsi="Arial"/>
          <w:b/>
          <w:sz w:val="24"/>
          <w:szCs w:val="24"/>
        </w:rPr>
        <w:t>30</w:t>
      </w:r>
      <w:r w:rsidR="00244CFE">
        <w:rPr>
          <w:rFonts w:ascii="Arial" w:hAnsi="Arial"/>
          <w:b/>
          <w:sz w:val="24"/>
          <w:szCs w:val="24"/>
        </w:rPr>
        <w:t>3632</w:t>
      </w:r>
    </w:p>
    <w:p w14:paraId="1D7FF713" w14:textId="3EC55692" w:rsidR="00D772E0" w:rsidRPr="00FF378B" w:rsidRDefault="002C7A99" w:rsidP="00D772E0">
      <w:pPr>
        <w:pStyle w:val="CRCoverPage"/>
        <w:outlineLvl w:val="0"/>
        <w:rPr>
          <w:rFonts w:cs="Arial"/>
          <w:b/>
          <w:bCs/>
          <w:sz w:val="24"/>
          <w:szCs w:val="24"/>
        </w:rPr>
      </w:pPr>
      <w:r>
        <w:rPr>
          <w:rFonts w:cs="Arial"/>
          <w:b/>
          <w:bCs/>
          <w:sz w:val="24"/>
          <w:szCs w:val="24"/>
        </w:rPr>
        <w:t>e-Meeting</w:t>
      </w:r>
      <w:r w:rsidR="007E211C" w:rsidRPr="007E211C">
        <w:rPr>
          <w:rFonts w:cs="Arial"/>
          <w:b/>
          <w:bCs/>
          <w:sz w:val="24"/>
          <w:szCs w:val="24"/>
        </w:rPr>
        <w:t>,</w:t>
      </w:r>
      <w:r w:rsidRPr="002C7A99">
        <w:t xml:space="preserve"> </w:t>
      </w:r>
      <w:r w:rsidRPr="002C7A99">
        <w:rPr>
          <w:rFonts w:cs="Arial"/>
          <w:b/>
          <w:bCs/>
          <w:sz w:val="24"/>
          <w:szCs w:val="24"/>
        </w:rPr>
        <w:t>April 17</w:t>
      </w:r>
      <w:r w:rsidRPr="002C7A99">
        <w:rPr>
          <w:rFonts w:cs="Arial"/>
          <w:b/>
          <w:bCs/>
          <w:sz w:val="24"/>
          <w:szCs w:val="24"/>
          <w:vertAlign w:val="superscript"/>
        </w:rPr>
        <w:t>th</w:t>
      </w:r>
      <w:r>
        <w:rPr>
          <w:rFonts w:cs="Arial"/>
          <w:b/>
          <w:bCs/>
          <w:sz w:val="24"/>
          <w:szCs w:val="24"/>
        </w:rPr>
        <w:t xml:space="preserve"> </w:t>
      </w:r>
      <w:r w:rsidRPr="002C7A99">
        <w:rPr>
          <w:rFonts w:cs="Arial"/>
          <w:b/>
          <w:bCs/>
          <w:sz w:val="24"/>
          <w:szCs w:val="24"/>
        </w:rPr>
        <w:t>– April 26</w:t>
      </w:r>
      <w:r w:rsidRPr="002C7A99">
        <w:rPr>
          <w:rFonts w:cs="Arial"/>
          <w:b/>
          <w:bCs/>
          <w:sz w:val="24"/>
          <w:szCs w:val="24"/>
          <w:vertAlign w:val="superscript"/>
        </w:rPr>
        <w:t>th</w:t>
      </w:r>
      <w:r w:rsidRPr="002C7A99">
        <w:rPr>
          <w:rFonts w:cs="Arial"/>
          <w:b/>
          <w:bCs/>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F26773">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F26773">
            <w:pPr>
              <w:pStyle w:val="CRCoverPage"/>
              <w:spacing w:after="0"/>
              <w:jc w:val="right"/>
              <w:rPr>
                <w:i/>
                <w:noProof/>
              </w:rPr>
            </w:pPr>
            <w:r>
              <w:rPr>
                <w:i/>
                <w:noProof/>
                <w:sz w:val="14"/>
              </w:rPr>
              <w:t>CR-Form-v12.2</w:t>
            </w:r>
          </w:p>
        </w:tc>
      </w:tr>
      <w:tr w:rsidR="00D772E0" w14:paraId="5EDCD1E5" w14:textId="77777777" w:rsidTr="00F26773">
        <w:tc>
          <w:tcPr>
            <w:tcW w:w="9641" w:type="dxa"/>
            <w:gridSpan w:val="9"/>
            <w:tcBorders>
              <w:left w:val="single" w:sz="4" w:space="0" w:color="auto"/>
              <w:right w:val="single" w:sz="4" w:space="0" w:color="auto"/>
            </w:tcBorders>
          </w:tcPr>
          <w:p w14:paraId="4215F174" w14:textId="234099BE" w:rsidR="00D772E0" w:rsidRDefault="00D14533" w:rsidP="00F26773">
            <w:pPr>
              <w:pStyle w:val="CRCoverPage"/>
              <w:spacing w:after="0"/>
              <w:jc w:val="center"/>
              <w:rPr>
                <w:noProof/>
              </w:rPr>
            </w:pPr>
            <w:r w:rsidRPr="00725478">
              <w:rPr>
                <w:rFonts w:hint="eastAsia"/>
                <w:b/>
                <w:noProof/>
                <w:color w:val="FF0000"/>
                <w:sz w:val="32"/>
              </w:rPr>
              <w:t>[</w:t>
            </w:r>
            <w:r w:rsidRPr="00725478">
              <w:rPr>
                <w:b/>
                <w:noProof/>
                <w:color w:val="FF0000"/>
                <w:sz w:val="32"/>
              </w:rPr>
              <w:t>DRAFT</w:t>
            </w:r>
            <w:r w:rsidRPr="00725478">
              <w:rPr>
                <w:rFonts w:hint="eastAsia"/>
                <w:b/>
                <w:noProof/>
                <w:color w:val="FF0000"/>
                <w:sz w:val="32"/>
              </w:rPr>
              <w:t>]</w:t>
            </w:r>
            <w:r w:rsidRPr="00725478">
              <w:rPr>
                <w:b/>
                <w:noProof/>
                <w:color w:val="FF0000"/>
                <w:sz w:val="32"/>
              </w:rPr>
              <w:t xml:space="preserve"> </w:t>
            </w:r>
            <w:r w:rsidR="00D772E0">
              <w:rPr>
                <w:b/>
                <w:noProof/>
                <w:sz w:val="32"/>
              </w:rPr>
              <w:t>CHANGE REQUEST</w:t>
            </w:r>
          </w:p>
        </w:tc>
      </w:tr>
      <w:tr w:rsidR="00D772E0" w14:paraId="6E8FE1EF" w14:textId="77777777" w:rsidTr="00F26773">
        <w:tc>
          <w:tcPr>
            <w:tcW w:w="9641" w:type="dxa"/>
            <w:gridSpan w:val="9"/>
            <w:tcBorders>
              <w:left w:val="single" w:sz="4" w:space="0" w:color="auto"/>
              <w:right w:val="single" w:sz="4" w:space="0" w:color="auto"/>
            </w:tcBorders>
          </w:tcPr>
          <w:p w14:paraId="586D2777" w14:textId="77777777" w:rsidR="00D772E0" w:rsidRDefault="00D772E0" w:rsidP="00F26773">
            <w:pPr>
              <w:pStyle w:val="CRCoverPage"/>
              <w:spacing w:after="0"/>
              <w:rPr>
                <w:noProof/>
                <w:sz w:val="8"/>
                <w:szCs w:val="8"/>
              </w:rPr>
            </w:pPr>
          </w:p>
        </w:tc>
      </w:tr>
      <w:tr w:rsidR="00D772E0" w14:paraId="234C0D72" w14:textId="77777777" w:rsidTr="00F26773">
        <w:tc>
          <w:tcPr>
            <w:tcW w:w="142" w:type="dxa"/>
            <w:tcBorders>
              <w:left w:val="single" w:sz="4" w:space="0" w:color="auto"/>
            </w:tcBorders>
          </w:tcPr>
          <w:p w14:paraId="20DB88A2" w14:textId="77777777" w:rsidR="00D772E0" w:rsidRDefault="00D772E0" w:rsidP="00F26773">
            <w:pPr>
              <w:pStyle w:val="CRCoverPage"/>
              <w:spacing w:after="0"/>
              <w:jc w:val="right"/>
              <w:rPr>
                <w:noProof/>
              </w:rPr>
            </w:pPr>
          </w:p>
        </w:tc>
        <w:tc>
          <w:tcPr>
            <w:tcW w:w="1559" w:type="dxa"/>
            <w:shd w:val="pct30" w:color="FFFF00" w:fill="auto"/>
          </w:tcPr>
          <w:p w14:paraId="21157D9A" w14:textId="645CA117" w:rsidR="00D772E0" w:rsidRPr="00410371" w:rsidRDefault="00D772E0" w:rsidP="00F26773">
            <w:pPr>
              <w:pStyle w:val="CRCoverPage"/>
              <w:spacing w:after="0"/>
              <w:jc w:val="right"/>
              <w:rPr>
                <w:b/>
                <w:noProof/>
                <w:sz w:val="28"/>
              </w:rPr>
            </w:pPr>
            <w:r w:rsidRPr="005F7DE3">
              <w:rPr>
                <w:b/>
                <w:noProof/>
                <w:sz w:val="28"/>
              </w:rPr>
              <w:t>38.2</w:t>
            </w:r>
            <w:r w:rsidR="00B37379">
              <w:rPr>
                <w:b/>
                <w:noProof/>
                <w:sz w:val="28"/>
              </w:rPr>
              <w:t>1</w:t>
            </w:r>
            <w:r w:rsidR="00FE1208">
              <w:rPr>
                <w:b/>
                <w:noProof/>
                <w:sz w:val="28"/>
              </w:rPr>
              <w:t>3</w:t>
            </w:r>
          </w:p>
        </w:tc>
        <w:tc>
          <w:tcPr>
            <w:tcW w:w="709" w:type="dxa"/>
          </w:tcPr>
          <w:p w14:paraId="5080531D" w14:textId="77777777" w:rsidR="00D772E0" w:rsidRDefault="00D772E0" w:rsidP="00F26773">
            <w:pPr>
              <w:pStyle w:val="CRCoverPage"/>
              <w:spacing w:after="0"/>
              <w:jc w:val="center"/>
              <w:rPr>
                <w:noProof/>
              </w:rPr>
            </w:pPr>
            <w:r>
              <w:rPr>
                <w:b/>
                <w:noProof/>
                <w:sz w:val="28"/>
              </w:rPr>
              <w:t>CR</w:t>
            </w:r>
          </w:p>
        </w:tc>
        <w:tc>
          <w:tcPr>
            <w:tcW w:w="1276" w:type="dxa"/>
            <w:shd w:val="pct30" w:color="FFFF00" w:fill="auto"/>
          </w:tcPr>
          <w:p w14:paraId="66015507" w14:textId="597DB4C4" w:rsidR="00D772E0" w:rsidRPr="00410371" w:rsidRDefault="00D772E0" w:rsidP="00385460">
            <w:pPr>
              <w:pStyle w:val="CRCoverPage"/>
              <w:spacing w:after="0"/>
              <w:jc w:val="center"/>
              <w:rPr>
                <w:noProof/>
              </w:rPr>
            </w:pPr>
          </w:p>
        </w:tc>
        <w:tc>
          <w:tcPr>
            <w:tcW w:w="709" w:type="dxa"/>
          </w:tcPr>
          <w:p w14:paraId="5C27D10C" w14:textId="77777777" w:rsidR="00D772E0" w:rsidRDefault="00D772E0" w:rsidP="00F26773">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78023C77" w:rsidR="00D772E0" w:rsidRPr="00410371" w:rsidRDefault="00D772E0" w:rsidP="00F26773">
            <w:pPr>
              <w:pStyle w:val="CRCoverPage"/>
              <w:spacing w:after="0"/>
              <w:jc w:val="center"/>
              <w:rPr>
                <w:b/>
                <w:noProof/>
              </w:rPr>
            </w:pPr>
          </w:p>
        </w:tc>
        <w:tc>
          <w:tcPr>
            <w:tcW w:w="2410" w:type="dxa"/>
          </w:tcPr>
          <w:p w14:paraId="4CDCCEB7" w14:textId="77777777" w:rsidR="00D772E0" w:rsidRDefault="00D772E0" w:rsidP="00F267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13567D2C" w:rsidR="00D772E0" w:rsidRPr="00F042BB" w:rsidRDefault="00D772E0" w:rsidP="00F26773">
            <w:pPr>
              <w:pStyle w:val="CRCoverPage"/>
              <w:spacing w:after="0"/>
              <w:jc w:val="center"/>
              <w:rPr>
                <w:b/>
                <w:bCs/>
                <w:noProof/>
                <w:sz w:val="28"/>
              </w:rPr>
            </w:pPr>
            <w:r w:rsidRPr="00BB7CBD">
              <w:rPr>
                <w:b/>
                <w:bCs/>
                <w:sz w:val="28"/>
                <w:szCs w:val="28"/>
              </w:rPr>
              <w:t>17.</w:t>
            </w:r>
            <w:r w:rsidR="00EB506F">
              <w:rPr>
                <w:b/>
                <w:bCs/>
                <w:sz w:val="28"/>
                <w:szCs w:val="28"/>
              </w:rPr>
              <w:t>5</w:t>
            </w:r>
            <w:r w:rsidRPr="00BB7CBD">
              <w:rPr>
                <w:b/>
                <w:bCs/>
                <w:sz w:val="28"/>
                <w:szCs w:val="28"/>
              </w:rPr>
              <w:t>.0</w:t>
            </w:r>
          </w:p>
        </w:tc>
        <w:tc>
          <w:tcPr>
            <w:tcW w:w="143" w:type="dxa"/>
            <w:tcBorders>
              <w:right w:val="single" w:sz="4" w:space="0" w:color="auto"/>
            </w:tcBorders>
          </w:tcPr>
          <w:p w14:paraId="0258CA0D" w14:textId="77777777" w:rsidR="00D772E0" w:rsidRDefault="00D772E0" w:rsidP="00F26773">
            <w:pPr>
              <w:pStyle w:val="CRCoverPage"/>
              <w:spacing w:after="0"/>
              <w:rPr>
                <w:noProof/>
              </w:rPr>
            </w:pPr>
          </w:p>
        </w:tc>
      </w:tr>
      <w:tr w:rsidR="00D772E0" w14:paraId="72E2AF43" w14:textId="77777777" w:rsidTr="00F26773">
        <w:tc>
          <w:tcPr>
            <w:tcW w:w="9641" w:type="dxa"/>
            <w:gridSpan w:val="9"/>
            <w:tcBorders>
              <w:left w:val="single" w:sz="4" w:space="0" w:color="auto"/>
              <w:right w:val="single" w:sz="4" w:space="0" w:color="auto"/>
            </w:tcBorders>
          </w:tcPr>
          <w:p w14:paraId="37AC9526" w14:textId="77777777" w:rsidR="00D772E0" w:rsidRDefault="00D772E0" w:rsidP="00F26773">
            <w:pPr>
              <w:pStyle w:val="CRCoverPage"/>
              <w:spacing w:after="0"/>
              <w:rPr>
                <w:noProof/>
              </w:rPr>
            </w:pPr>
          </w:p>
        </w:tc>
      </w:tr>
      <w:tr w:rsidR="00D772E0" w14:paraId="7EFF65AB" w14:textId="77777777" w:rsidTr="00F26773">
        <w:tc>
          <w:tcPr>
            <w:tcW w:w="9641" w:type="dxa"/>
            <w:gridSpan w:val="9"/>
            <w:tcBorders>
              <w:top w:val="single" w:sz="4" w:space="0" w:color="auto"/>
            </w:tcBorders>
          </w:tcPr>
          <w:p w14:paraId="7D6AA315" w14:textId="77777777" w:rsidR="00D772E0" w:rsidRPr="00F25D98" w:rsidRDefault="00D772E0" w:rsidP="00F267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772E0" w14:paraId="54406028" w14:textId="77777777" w:rsidTr="00F26773">
        <w:tc>
          <w:tcPr>
            <w:tcW w:w="9641" w:type="dxa"/>
            <w:gridSpan w:val="9"/>
          </w:tcPr>
          <w:p w14:paraId="26EC59DE" w14:textId="77777777" w:rsidR="00D772E0" w:rsidRDefault="00D772E0" w:rsidP="00F26773">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F26773">
        <w:tc>
          <w:tcPr>
            <w:tcW w:w="2835" w:type="dxa"/>
          </w:tcPr>
          <w:p w14:paraId="09FECB3B" w14:textId="77777777" w:rsidR="00D772E0" w:rsidRDefault="00D772E0" w:rsidP="00F26773">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F267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F26773">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F267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F26773">
            <w:pPr>
              <w:pStyle w:val="CRCoverPage"/>
              <w:spacing w:after="0"/>
              <w:jc w:val="center"/>
              <w:rPr>
                <w:b/>
                <w:caps/>
                <w:noProof/>
              </w:rPr>
            </w:pPr>
            <w:r>
              <w:rPr>
                <w:b/>
                <w:caps/>
                <w:noProof/>
              </w:rPr>
              <w:t>X</w:t>
            </w:r>
          </w:p>
        </w:tc>
        <w:tc>
          <w:tcPr>
            <w:tcW w:w="2126" w:type="dxa"/>
          </w:tcPr>
          <w:p w14:paraId="4490F393" w14:textId="77777777" w:rsidR="00D772E0" w:rsidRDefault="00D772E0" w:rsidP="00F267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F26773">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F267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F26773">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F26773">
        <w:tc>
          <w:tcPr>
            <w:tcW w:w="9640" w:type="dxa"/>
            <w:gridSpan w:val="11"/>
          </w:tcPr>
          <w:p w14:paraId="73362A43" w14:textId="77777777" w:rsidR="00D772E0" w:rsidRDefault="00D772E0" w:rsidP="00F26773">
            <w:pPr>
              <w:pStyle w:val="CRCoverPage"/>
              <w:spacing w:after="0"/>
              <w:rPr>
                <w:noProof/>
                <w:sz w:val="8"/>
                <w:szCs w:val="8"/>
              </w:rPr>
            </w:pPr>
          </w:p>
        </w:tc>
      </w:tr>
      <w:tr w:rsidR="00D772E0" w14:paraId="66123177" w14:textId="77777777" w:rsidTr="00F26773">
        <w:tc>
          <w:tcPr>
            <w:tcW w:w="1843" w:type="dxa"/>
            <w:tcBorders>
              <w:top w:val="single" w:sz="4" w:space="0" w:color="auto"/>
              <w:left w:val="single" w:sz="4" w:space="0" w:color="auto"/>
            </w:tcBorders>
          </w:tcPr>
          <w:p w14:paraId="2745D9A8" w14:textId="77777777" w:rsidR="00D772E0" w:rsidRDefault="00D772E0" w:rsidP="00F267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45F45C30" w:rsidR="00D772E0" w:rsidRDefault="00DD4B0B" w:rsidP="00F26773">
            <w:pPr>
              <w:pStyle w:val="CRCoverPage"/>
              <w:spacing w:after="0"/>
              <w:ind w:left="100"/>
              <w:rPr>
                <w:noProof/>
              </w:rPr>
            </w:pPr>
            <w:r>
              <w:rPr>
                <w:rFonts w:ascii="Calibri" w:hAnsi="Calibri" w:cs="Calibri"/>
                <w:sz w:val="22"/>
                <w:szCs w:val="22"/>
              </w:rPr>
              <w:t xml:space="preserve">Correction on </w:t>
            </w:r>
            <w:r w:rsidR="00032B6B">
              <w:rPr>
                <w:rFonts w:ascii="Calibri" w:hAnsi="Calibri" w:cs="Calibri"/>
                <w:sz w:val="22"/>
                <w:szCs w:val="22"/>
              </w:rPr>
              <w:t>multicast SPS PDCCH validation</w:t>
            </w:r>
          </w:p>
        </w:tc>
      </w:tr>
      <w:tr w:rsidR="00D772E0" w14:paraId="1856E74B" w14:textId="77777777" w:rsidTr="00F26773">
        <w:tc>
          <w:tcPr>
            <w:tcW w:w="1843" w:type="dxa"/>
            <w:tcBorders>
              <w:left w:val="single" w:sz="4" w:space="0" w:color="auto"/>
            </w:tcBorders>
          </w:tcPr>
          <w:p w14:paraId="63009F82"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F26773">
            <w:pPr>
              <w:pStyle w:val="CRCoverPage"/>
              <w:spacing w:after="0"/>
              <w:rPr>
                <w:noProof/>
                <w:sz w:val="8"/>
                <w:szCs w:val="8"/>
              </w:rPr>
            </w:pPr>
          </w:p>
        </w:tc>
      </w:tr>
      <w:tr w:rsidR="00D772E0" w14:paraId="0B19A86B" w14:textId="77777777" w:rsidTr="00F26773">
        <w:tc>
          <w:tcPr>
            <w:tcW w:w="1843" w:type="dxa"/>
            <w:tcBorders>
              <w:left w:val="single" w:sz="4" w:space="0" w:color="auto"/>
            </w:tcBorders>
          </w:tcPr>
          <w:p w14:paraId="58F3E7DC" w14:textId="77777777" w:rsidR="00D772E0" w:rsidRDefault="00D772E0" w:rsidP="00F267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224FB190" w:rsidR="00D772E0" w:rsidRPr="00AD28A8" w:rsidRDefault="00CA23C2" w:rsidP="00F26773">
            <w:pPr>
              <w:pStyle w:val="CRCoverPage"/>
              <w:spacing w:after="0"/>
              <w:ind w:left="100"/>
              <w:rPr>
                <w:rFonts w:eastAsia="等线"/>
                <w:noProof/>
                <w:lang w:eastAsia="zh-CN"/>
              </w:rPr>
            </w:pPr>
            <w:r>
              <w:rPr>
                <w:rFonts w:eastAsia="等线"/>
                <w:noProof/>
                <w:lang w:eastAsia="zh-CN"/>
              </w:rPr>
              <w:t>MediaTek</w:t>
            </w:r>
          </w:p>
        </w:tc>
      </w:tr>
      <w:tr w:rsidR="00D772E0" w14:paraId="6DEE9231" w14:textId="77777777" w:rsidTr="00F26773">
        <w:tc>
          <w:tcPr>
            <w:tcW w:w="1843" w:type="dxa"/>
            <w:tcBorders>
              <w:left w:val="single" w:sz="4" w:space="0" w:color="auto"/>
            </w:tcBorders>
          </w:tcPr>
          <w:p w14:paraId="725ECF0F" w14:textId="77777777" w:rsidR="00D772E0" w:rsidRDefault="00D772E0" w:rsidP="00F267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142666D7" w:rsidR="00D772E0" w:rsidRDefault="005D14C2" w:rsidP="00F26773">
            <w:pPr>
              <w:pStyle w:val="CRCoverPage"/>
              <w:spacing w:after="0"/>
              <w:ind w:left="100"/>
              <w:rPr>
                <w:noProof/>
              </w:rPr>
            </w:pPr>
            <w:r>
              <w:rPr>
                <w:noProof/>
              </w:rPr>
              <w:t>R1</w:t>
            </w:r>
          </w:p>
        </w:tc>
      </w:tr>
      <w:tr w:rsidR="00D772E0" w14:paraId="5932C74C" w14:textId="77777777" w:rsidTr="00F26773">
        <w:tc>
          <w:tcPr>
            <w:tcW w:w="1843" w:type="dxa"/>
            <w:tcBorders>
              <w:left w:val="single" w:sz="4" w:space="0" w:color="auto"/>
            </w:tcBorders>
          </w:tcPr>
          <w:p w14:paraId="746B4634" w14:textId="77777777" w:rsidR="00D772E0" w:rsidRDefault="00D772E0" w:rsidP="00F26773">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F26773">
            <w:pPr>
              <w:pStyle w:val="CRCoverPage"/>
              <w:spacing w:after="0"/>
              <w:rPr>
                <w:noProof/>
                <w:sz w:val="8"/>
                <w:szCs w:val="8"/>
              </w:rPr>
            </w:pPr>
          </w:p>
        </w:tc>
      </w:tr>
      <w:tr w:rsidR="00D772E0" w14:paraId="1E13D816" w14:textId="77777777" w:rsidTr="00F26773">
        <w:tc>
          <w:tcPr>
            <w:tcW w:w="1843" w:type="dxa"/>
            <w:tcBorders>
              <w:left w:val="single" w:sz="4" w:space="0" w:color="auto"/>
            </w:tcBorders>
          </w:tcPr>
          <w:p w14:paraId="0C149244" w14:textId="77777777" w:rsidR="00D772E0" w:rsidRDefault="00D772E0" w:rsidP="00F26773">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55096877" w:rsidR="00D772E0" w:rsidRDefault="00264530" w:rsidP="00D772E0">
            <w:pPr>
              <w:pStyle w:val="CRCoverPage"/>
              <w:spacing w:after="0"/>
              <w:ind w:left="100"/>
              <w:rPr>
                <w:noProof/>
              </w:rPr>
            </w:pPr>
            <w:r w:rsidRPr="00264530">
              <w:rPr>
                <w:noProof/>
              </w:rPr>
              <w:t>NR_MBS-Core</w:t>
            </w:r>
          </w:p>
        </w:tc>
        <w:tc>
          <w:tcPr>
            <w:tcW w:w="567" w:type="dxa"/>
            <w:tcBorders>
              <w:left w:val="nil"/>
            </w:tcBorders>
          </w:tcPr>
          <w:p w14:paraId="7585C5D7" w14:textId="77777777" w:rsidR="00D772E0" w:rsidRDefault="00D772E0" w:rsidP="00F26773">
            <w:pPr>
              <w:pStyle w:val="CRCoverPage"/>
              <w:spacing w:after="0"/>
              <w:ind w:right="100"/>
              <w:rPr>
                <w:noProof/>
              </w:rPr>
            </w:pPr>
          </w:p>
        </w:tc>
        <w:tc>
          <w:tcPr>
            <w:tcW w:w="1417" w:type="dxa"/>
            <w:gridSpan w:val="3"/>
            <w:tcBorders>
              <w:left w:val="nil"/>
            </w:tcBorders>
          </w:tcPr>
          <w:p w14:paraId="2803C869" w14:textId="77777777" w:rsidR="00D772E0" w:rsidRDefault="00D772E0" w:rsidP="00F267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1E09EADD" w:rsidR="00D772E0" w:rsidRDefault="00D772E0" w:rsidP="00F26773">
            <w:pPr>
              <w:pStyle w:val="CRCoverPage"/>
              <w:spacing w:after="0"/>
              <w:ind w:left="100"/>
              <w:rPr>
                <w:noProof/>
              </w:rPr>
            </w:pPr>
            <w:r w:rsidRPr="005F7DE3">
              <w:t>202</w:t>
            </w:r>
            <w:r w:rsidR="0017546A">
              <w:t>3-0</w:t>
            </w:r>
            <w:r w:rsidR="005E05ED">
              <w:t>4</w:t>
            </w:r>
            <w:r w:rsidR="000771B5">
              <w:t>-</w:t>
            </w:r>
            <w:r w:rsidR="005E05ED">
              <w:t>06</w:t>
            </w:r>
          </w:p>
        </w:tc>
      </w:tr>
      <w:tr w:rsidR="00D772E0" w14:paraId="7E72EE74" w14:textId="77777777" w:rsidTr="00F26773">
        <w:tc>
          <w:tcPr>
            <w:tcW w:w="1843" w:type="dxa"/>
            <w:tcBorders>
              <w:left w:val="single" w:sz="4" w:space="0" w:color="auto"/>
            </w:tcBorders>
          </w:tcPr>
          <w:p w14:paraId="7A558999" w14:textId="77777777" w:rsidR="00D772E0" w:rsidRDefault="00D772E0" w:rsidP="00F26773">
            <w:pPr>
              <w:pStyle w:val="CRCoverPage"/>
              <w:spacing w:after="0"/>
              <w:rPr>
                <w:b/>
                <w:i/>
                <w:noProof/>
                <w:sz w:val="8"/>
                <w:szCs w:val="8"/>
              </w:rPr>
            </w:pPr>
          </w:p>
        </w:tc>
        <w:tc>
          <w:tcPr>
            <w:tcW w:w="1986" w:type="dxa"/>
            <w:gridSpan w:val="4"/>
          </w:tcPr>
          <w:p w14:paraId="3E8CA8F8" w14:textId="77777777" w:rsidR="00D772E0" w:rsidRDefault="00D772E0" w:rsidP="00F26773">
            <w:pPr>
              <w:pStyle w:val="CRCoverPage"/>
              <w:spacing w:after="0"/>
              <w:rPr>
                <w:noProof/>
                <w:sz w:val="8"/>
                <w:szCs w:val="8"/>
              </w:rPr>
            </w:pPr>
          </w:p>
        </w:tc>
        <w:tc>
          <w:tcPr>
            <w:tcW w:w="2267" w:type="dxa"/>
            <w:gridSpan w:val="2"/>
          </w:tcPr>
          <w:p w14:paraId="353B0BA2" w14:textId="77777777" w:rsidR="00D772E0" w:rsidRDefault="00D772E0" w:rsidP="00F26773">
            <w:pPr>
              <w:pStyle w:val="CRCoverPage"/>
              <w:spacing w:after="0"/>
              <w:rPr>
                <w:noProof/>
                <w:sz w:val="8"/>
                <w:szCs w:val="8"/>
              </w:rPr>
            </w:pPr>
          </w:p>
        </w:tc>
        <w:tc>
          <w:tcPr>
            <w:tcW w:w="1417" w:type="dxa"/>
            <w:gridSpan w:val="3"/>
          </w:tcPr>
          <w:p w14:paraId="353A2204" w14:textId="77777777" w:rsidR="00D772E0" w:rsidRDefault="00D772E0" w:rsidP="00F26773">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F26773">
            <w:pPr>
              <w:pStyle w:val="CRCoverPage"/>
              <w:spacing w:after="0"/>
              <w:rPr>
                <w:noProof/>
                <w:sz w:val="8"/>
                <w:szCs w:val="8"/>
              </w:rPr>
            </w:pPr>
          </w:p>
        </w:tc>
      </w:tr>
      <w:tr w:rsidR="00D772E0" w14:paraId="5FBFB5D7" w14:textId="77777777" w:rsidTr="00F26773">
        <w:trPr>
          <w:cantSplit/>
        </w:trPr>
        <w:tc>
          <w:tcPr>
            <w:tcW w:w="1843" w:type="dxa"/>
            <w:tcBorders>
              <w:left w:val="single" w:sz="4" w:space="0" w:color="auto"/>
            </w:tcBorders>
          </w:tcPr>
          <w:p w14:paraId="1A32D858" w14:textId="77777777" w:rsidR="00D772E0" w:rsidRDefault="00D772E0" w:rsidP="00F26773">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F26773">
            <w:pPr>
              <w:pStyle w:val="CRCoverPage"/>
              <w:spacing w:after="0"/>
              <w:ind w:left="100" w:right="-609"/>
              <w:rPr>
                <w:b/>
                <w:noProof/>
              </w:rPr>
            </w:pPr>
            <w:r>
              <w:t>F</w:t>
            </w:r>
          </w:p>
        </w:tc>
        <w:tc>
          <w:tcPr>
            <w:tcW w:w="3402" w:type="dxa"/>
            <w:gridSpan w:val="5"/>
            <w:tcBorders>
              <w:left w:val="nil"/>
            </w:tcBorders>
          </w:tcPr>
          <w:p w14:paraId="132441D7" w14:textId="77777777" w:rsidR="00D772E0" w:rsidRDefault="00D772E0" w:rsidP="00F26773">
            <w:pPr>
              <w:pStyle w:val="CRCoverPage"/>
              <w:spacing w:after="0"/>
              <w:rPr>
                <w:noProof/>
              </w:rPr>
            </w:pPr>
          </w:p>
        </w:tc>
        <w:tc>
          <w:tcPr>
            <w:tcW w:w="1417" w:type="dxa"/>
            <w:gridSpan w:val="3"/>
            <w:tcBorders>
              <w:left w:val="nil"/>
            </w:tcBorders>
          </w:tcPr>
          <w:p w14:paraId="70FE9F35" w14:textId="77777777" w:rsidR="00D772E0" w:rsidRDefault="00D772E0" w:rsidP="00F267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F26773">
            <w:pPr>
              <w:pStyle w:val="CRCoverPage"/>
              <w:spacing w:after="0"/>
              <w:ind w:left="100"/>
              <w:rPr>
                <w:noProof/>
              </w:rPr>
            </w:pPr>
            <w:r w:rsidRPr="005F7DE3">
              <w:t>Rel-17</w:t>
            </w:r>
          </w:p>
        </w:tc>
      </w:tr>
      <w:tr w:rsidR="00D772E0" w14:paraId="659912A5" w14:textId="77777777" w:rsidTr="00F26773">
        <w:tc>
          <w:tcPr>
            <w:tcW w:w="1843" w:type="dxa"/>
            <w:tcBorders>
              <w:left w:val="single" w:sz="4" w:space="0" w:color="auto"/>
              <w:bottom w:val="single" w:sz="4" w:space="0" w:color="auto"/>
            </w:tcBorders>
          </w:tcPr>
          <w:p w14:paraId="58AFEBD2" w14:textId="77777777" w:rsidR="00D772E0" w:rsidRDefault="00D772E0" w:rsidP="00F26773">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F267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F267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F267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F26773">
        <w:tc>
          <w:tcPr>
            <w:tcW w:w="1843" w:type="dxa"/>
          </w:tcPr>
          <w:p w14:paraId="3C6D25E0" w14:textId="77777777" w:rsidR="00D772E0" w:rsidRDefault="00D772E0" w:rsidP="00F26773">
            <w:pPr>
              <w:pStyle w:val="CRCoverPage"/>
              <w:spacing w:after="0"/>
              <w:rPr>
                <w:b/>
                <w:i/>
                <w:noProof/>
                <w:sz w:val="8"/>
                <w:szCs w:val="8"/>
              </w:rPr>
            </w:pPr>
          </w:p>
        </w:tc>
        <w:tc>
          <w:tcPr>
            <w:tcW w:w="7797" w:type="dxa"/>
            <w:gridSpan w:val="10"/>
          </w:tcPr>
          <w:p w14:paraId="4252C55C" w14:textId="77777777" w:rsidR="00D772E0" w:rsidRDefault="00D772E0" w:rsidP="00F26773">
            <w:pPr>
              <w:pStyle w:val="CRCoverPage"/>
              <w:spacing w:after="0"/>
              <w:rPr>
                <w:noProof/>
                <w:sz w:val="8"/>
                <w:szCs w:val="8"/>
              </w:rPr>
            </w:pPr>
          </w:p>
        </w:tc>
      </w:tr>
      <w:tr w:rsidR="00D772E0" w14:paraId="0153A110" w14:textId="77777777" w:rsidTr="00F26773">
        <w:tc>
          <w:tcPr>
            <w:tcW w:w="2694" w:type="dxa"/>
            <w:gridSpan w:val="2"/>
            <w:tcBorders>
              <w:top w:val="single" w:sz="4" w:space="0" w:color="auto"/>
              <w:left w:val="single" w:sz="4" w:space="0" w:color="auto"/>
            </w:tcBorders>
          </w:tcPr>
          <w:p w14:paraId="139CE668" w14:textId="77777777" w:rsidR="00D772E0" w:rsidRDefault="00D772E0" w:rsidP="00F267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FF2D6" w14:textId="77A476FF" w:rsidR="00020E91" w:rsidRPr="00364174" w:rsidRDefault="00020E91" w:rsidP="00364174">
            <w:pPr>
              <w:spacing w:after="0"/>
              <w:rPr>
                <w:rFonts w:ascii="Arial" w:hAnsi="Arial" w:cs="Arial"/>
                <w:lang w:eastAsia="zh-CN"/>
              </w:rPr>
            </w:pPr>
            <w:r>
              <w:rPr>
                <w:rFonts w:ascii="Arial" w:hAnsi="Arial" w:cs="Arial"/>
                <w:lang w:eastAsia="zh-CN"/>
              </w:rPr>
              <w:t xml:space="preserve">In previous meeting, RAN1 agreed that </w:t>
            </w:r>
            <w:r w:rsidRPr="00367025">
              <w:rPr>
                <w:rFonts w:ascii="Arial" w:hAnsi="Arial" w:cs="Arial"/>
                <w:lang w:eastAsia="zh-CN"/>
              </w:rPr>
              <w:t xml:space="preserve">it’s up to network implementation to configure </w:t>
            </w:r>
            <w:r w:rsidRPr="00367025">
              <w:rPr>
                <w:rFonts w:ascii="Arial" w:hAnsi="Arial" w:cs="Arial"/>
                <w:i/>
                <w:iCs/>
                <w:lang w:eastAsia="zh-CN"/>
              </w:rPr>
              <w:t>sps-ConfigIndex</w:t>
            </w:r>
            <w:r w:rsidRPr="00367025">
              <w:rPr>
                <w:rFonts w:ascii="Arial" w:hAnsi="Arial" w:cs="Arial"/>
                <w:lang w:eastAsia="zh-CN"/>
              </w:rPr>
              <w:t xml:space="preserve"> to zero or non-zero for the single multicast SPS</w:t>
            </w:r>
            <w:r>
              <w:rPr>
                <w:rFonts w:ascii="Arial" w:hAnsi="Arial" w:cs="Arial"/>
                <w:lang w:eastAsia="zh-CN"/>
              </w:rPr>
              <w:t>. If the non-zero value is configured for the single multicast SPS, the current PDCCH validation in latest spec is not correct.</w:t>
            </w:r>
          </w:p>
        </w:tc>
      </w:tr>
      <w:tr w:rsidR="00D772E0" w14:paraId="59843CDF" w14:textId="77777777" w:rsidTr="00F26773">
        <w:tc>
          <w:tcPr>
            <w:tcW w:w="2694" w:type="dxa"/>
            <w:gridSpan w:val="2"/>
            <w:tcBorders>
              <w:left w:val="single" w:sz="4" w:space="0" w:color="auto"/>
            </w:tcBorders>
          </w:tcPr>
          <w:p w14:paraId="00568176"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F26773">
            <w:pPr>
              <w:pStyle w:val="CRCoverPage"/>
              <w:spacing w:after="0"/>
              <w:rPr>
                <w:noProof/>
                <w:sz w:val="8"/>
                <w:szCs w:val="8"/>
              </w:rPr>
            </w:pPr>
          </w:p>
        </w:tc>
      </w:tr>
      <w:tr w:rsidR="00D772E0" w14:paraId="0B04CA6C" w14:textId="77777777" w:rsidTr="00F26773">
        <w:tc>
          <w:tcPr>
            <w:tcW w:w="2694" w:type="dxa"/>
            <w:gridSpan w:val="2"/>
            <w:tcBorders>
              <w:left w:val="single" w:sz="4" w:space="0" w:color="auto"/>
            </w:tcBorders>
          </w:tcPr>
          <w:p w14:paraId="41200AB5" w14:textId="77777777" w:rsidR="00D772E0" w:rsidRDefault="00D772E0" w:rsidP="00F267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F3BEB9" w14:textId="1AE8A75C" w:rsidR="007C4A38" w:rsidRPr="007C4A38" w:rsidRDefault="007C4A38" w:rsidP="007C4A38">
            <w:pPr>
              <w:pStyle w:val="CRCoverPage"/>
              <w:numPr>
                <w:ilvl w:val="0"/>
                <w:numId w:val="46"/>
              </w:numPr>
              <w:spacing w:after="0"/>
              <w:rPr>
                <w:rFonts w:eastAsia="等线" w:cs="Arial"/>
                <w:noProof/>
                <w:lang w:eastAsia="zh-CN"/>
              </w:rPr>
            </w:pPr>
            <w:r>
              <w:rPr>
                <w:rFonts w:eastAsia="等线" w:cs="Arial"/>
                <w:noProof/>
                <w:lang w:eastAsia="zh-CN"/>
              </w:rPr>
              <w:t xml:space="preserve">Add some restriction, e.g., the wording of “unicast”, to restrict the the </w:t>
            </w:r>
            <w:r>
              <w:rPr>
                <w:rFonts w:eastAsia="等线"/>
                <w:lang w:eastAsia="zh-CN"/>
              </w:rPr>
              <w:t>Table 10.2</w:t>
            </w:r>
            <w:r w:rsidRPr="003918C5">
              <w:rPr>
                <w:rFonts w:eastAsia="等线"/>
                <w:lang w:eastAsia="zh-CN"/>
              </w:rPr>
              <w:t>-1</w:t>
            </w:r>
            <w:r>
              <w:rPr>
                <w:rFonts w:eastAsia="等线"/>
                <w:lang w:eastAsia="zh-CN"/>
              </w:rPr>
              <w:t xml:space="preserve"> and </w:t>
            </w:r>
            <w:r w:rsidRPr="003918C5">
              <w:rPr>
                <w:rFonts w:eastAsia="等线"/>
                <w:lang w:eastAsia="zh-CN"/>
              </w:rPr>
              <w:t xml:space="preserve">Table </w:t>
            </w:r>
            <w:r>
              <w:rPr>
                <w:rFonts w:eastAsia="等线"/>
                <w:lang w:eastAsia="zh-CN"/>
              </w:rPr>
              <w:t>10</w:t>
            </w:r>
            <w:r w:rsidRPr="003918C5">
              <w:rPr>
                <w:rFonts w:eastAsia="等线"/>
                <w:lang w:eastAsia="zh-CN"/>
              </w:rPr>
              <w:t>.2-2</w:t>
            </w:r>
            <w:r>
              <w:rPr>
                <w:rFonts w:eastAsia="等线"/>
                <w:lang w:eastAsia="zh-CN"/>
              </w:rPr>
              <w:t xml:space="preserve"> only can be used for the single unicast SPS.</w:t>
            </w:r>
          </w:p>
          <w:p w14:paraId="36342F3B" w14:textId="06611403" w:rsidR="00364174" w:rsidRPr="00F56274" w:rsidRDefault="007C4A38" w:rsidP="007C4A38">
            <w:pPr>
              <w:pStyle w:val="CRCoverPage"/>
              <w:numPr>
                <w:ilvl w:val="0"/>
                <w:numId w:val="46"/>
              </w:numPr>
              <w:spacing w:after="0"/>
              <w:rPr>
                <w:rFonts w:eastAsia="等线" w:cs="Arial"/>
                <w:noProof/>
                <w:lang w:eastAsia="zh-CN"/>
              </w:rPr>
            </w:pPr>
            <w:r>
              <w:rPr>
                <w:rFonts w:eastAsia="等线" w:cs="Arial"/>
                <w:noProof/>
                <w:lang w:eastAsia="zh-CN"/>
              </w:rPr>
              <w:t>Add some condition, e.g., “</w:t>
            </w:r>
            <w:r w:rsidRPr="007C4A38">
              <w:rPr>
                <w:rFonts w:eastAsia="等线" w:cs="Arial"/>
                <w:noProof/>
                <w:lang w:eastAsia="zh-CN"/>
              </w:rPr>
              <w:t>configuration for multicast SPS PDSCH</w:t>
            </w:r>
            <w:r>
              <w:rPr>
                <w:rFonts w:eastAsia="等线" w:cs="Arial"/>
                <w:noProof/>
                <w:lang w:eastAsia="zh-CN"/>
              </w:rPr>
              <w:t xml:space="preserve">”, to make the </w:t>
            </w:r>
            <w:r>
              <w:rPr>
                <w:rFonts w:eastAsia="等线"/>
                <w:lang w:eastAsia="zh-CN"/>
              </w:rPr>
              <w:t>Table 10.2</w:t>
            </w:r>
            <w:r w:rsidRPr="003918C5">
              <w:rPr>
                <w:rFonts w:eastAsia="等线"/>
                <w:lang w:eastAsia="zh-CN"/>
              </w:rPr>
              <w:t>-</w:t>
            </w:r>
            <w:r>
              <w:rPr>
                <w:rFonts w:eastAsia="等线"/>
                <w:lang w:eastAsia="zh-CN"/>
              </w:rPr>
              <w:t xml:space="preserve">3 and </w:t>
            </w:r>
            <w:r w:rsidRPr="003918C5">
              <w:rPr>
                <w:rFonts w:eastAsia="等线"/>
                <w:lang w:eastAsia="zh-CN"/>
              </w:rPr>
              <w:t xml:space="preserve">Table </w:t>
            </w:r>
            <w:r>
              <w:rPr>
                <w:rFonts w:eastAsia="等线"/>
                <w:lang w:eastAsia="zh-CN"/>
              </w:rPr>
              <w:t>10</w:t>
            </w:r>
            <w:r w:rsidRPr="003918C5">
              <w:rPr>
                <w:rFonts w:eastAsia="等线"/>
                <w:lang w:eastAsia="zh-CN"/>
              </w:rPr>
              <w:t>.2-</w:t>
            </w:r>
            <w:r>
              <w:rPr>
                <w:rFonts w:eastAsia="等线"/>
                <w:lang w:eastAsia="zh-CN"/>
              </w:rPr>
              <w:t>4 also can be used for the multicast SPS PDCCH validation.</w:t>
            </w:r>
          </w:p>
        </w:tc>
      </w:tr>
      <w:tr w:rsidR="00D772E0" w14:paraId="62BF7198" w14:textId="77777777" w:rsidTr="00F26773">
        <w:tc>
          <w:tcPr>
            <w:tcW w:w="2694" w:type="dxa"/>
            <w:gridSpan w:val="2"/>
            <w:tcBorders>
              <w:left w:val="single" w:sz="4" w:space="0" w:color="auto"/>
            </w:tcBorders>
          </w:tcPr>
          <w:p w14:paraId="51D6387F"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F26773">
            <w:pPr>
              <w:pStyle w:val="CRCoverPage"/>
              <w:spacing w:after="0"/>
              <w:rPr>
                <w:noProof/>
                <w:sz w:val="8"/>
                <w:szCs w:val="8"/>
              </w:rPr>
            </w:pPr>
          </w:p>
        </w:tc>
      </w:tr>
      <w:tr w:rsidR="00D772E0" w:rsidRPr="00FB27B0" w14:paraId="4BC69FBF" w14:textId="77777777" w:rsidTr="00F26773">
        <w:tc>
          <w:tcPr>
            <w:tcW w:w="2694" w:type="dxa"/>
            <w:gridSpan w:val="2"/>
            <w:tcBorders>
              <w:left w:val="single" w:sz="4" w:space="0" w:color="auto"/>
              <w:bottom w:val="single" w:sz="4" w:space="0" w:color="auto"/>
            </w:tcBorders>
          </w:tcPr>
          <w:p w14:paraId="6575B21A" w14:textId="77777777" w:rsidR="00D772E0" w:rsidRDefault="00D772E0" w:rsidP="00F267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1A253E34" w:rsidR="00E66FEB" w:rsidRPr="00F56274" w:rsidRDefault="00F17B74" w:rsidP="00F354D8">
            <w:pPr>
              <w:pStyle w:val="CRCoverPage"/>
              <w:spacing w:after="0"/>
              <w:rPr>
                <w:rFonts w:eastAsia="等线"/>
                <w:noProof/>
                <w:lang w:eastAsia="zh-CN"/>
              </w:rPr>
            </w:pPr>
            <w:r>
              <w:rPr>
                <w:rFonts w:cs="Arial"/>
                <w:lang w:eastAsia="zh-CN"/>
              </w:rPr>
              <w:t xml:space="preserve">The UE’s behaviour </w:t>
            </w:r>
            <w:r w:rsidR="007C4A38">
              <w:rPr>
                <w:rFonts w:cs="Arial"/>
                <w:lang w:eastAsia="zh-CN"/>
              </w:rPr>
              <w:t xml:space="preserve">of multicast PDCCH validation </w:t>
            </w:r>
            <w:r>
              <w:rPr>
                <w:rFonts w:cs="Arial"/>
                <w:lang w:eastAsia="zh-CN"/>
              </w:rPr>
              <w:t>is not clea</w:t>
            </w:r>
            <w:r w:rsidR="007C4A38">
              <w:rPr>
                <w:rFonts w:cs="Arial"/>
                <w:lang w:eastAsia="zh-CN"/>
              </w:rPr>
              <w:t>r</w:t>
            </w:r>
            <w:r w:rsidR="003F36A4">
              <w:rPr>
                <w:rFonts w:cs="Arial"/>
                <w:lang w:eastAsia="zh-CN"/>
              </w:rPr>
              <w:t>.</w:t>
            </w:r>
          </w:p>
        </w:tc>
      </w:tr>
      <w:tr w:rsidR="00D772E0" w14:paraId="082BA3BC" w14:textId="77777777" w:rsidTr="00F26773">
        <w:tc>
          <w:tcPr>
            <w:tcW w:w="2694" w:type="dxa"/>
            <w:gridSpan w:val="2"/>
          </w:tcPr>
          <w:p w14:paraId="1DEB44EB" w14:textId="77777777" w:rsidR="00D772E0" w:rsidRDefault="00D772E0" w:rsidP="00F26773">
            <w:pPr>
              <w:pStyle w:val="CRCoverPage"/>
              <w:spacing w:after="0"/>
              <w:rPr>
                <w:b/>
                <w:i/>
                <w:noProof/>
                <w:sz w:val="8"/>
                <w:szCs w:val="8"/>
              </w:rPr>
            </w:pPr>
          </w:p>
        </w:tc>
        <w:tc>
          <w:tcPr>
            <w:tcW w:w="6946" w:type="dxa"/>
            <w:gridSpan w:val="9"/>
          </w:tcPr>
          <w:p w14:paraId="65BFBFBD" w14:textId="77777777" w:rsidR="00D772E0" w:rsidRDefault="00D772E0" w:rsidP="00F26773">
            <w:pPr>
              <w:pStyle w:val="CRCoverPage"/>
              <w:spacing w:after="0"/>
              <w:rPr>
                <w:noProof/>
                <w:sz w:val="8"/>
                <w:szCs w:val="8"/>
              </w:rPr>
            </w:pPr>
          </w:p>
        </w:tc>
      </w:tr>
      <w:tr w:rsidR="00D772E0" w14:paraId="481F9FD9" w14:textId="77777777" w:rsidTr="00F26773">
        <w:tc>
          <w:tcPr>
            <w:tcW w:w="2694" w:type="dxa"/>
            <w:gridSpan w:val="2"/>
            <w:tcBorders>
              <w:top w:val="single" w:sz="4" w:space="0" w:color="auto"/>
              <w:left w:val="single" w:sz="4" w:space="0" w:color="auto"/>
            </w:tcBorders>
          </w:tcPr>
          <w:p w14:paraId="0D351042" w14:textId="77777777" w:rsidR="00D772E0" w:rsidRDefault="00D772E0" w:rsidP="00F267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241CC1E2" w:rsidR="00D772E0" w:rsidRDefault="00547546" w:rsidP="00392303">
            <w:pPr>
              <w:pStyle w:val="CRCoverPage"/>
              <w:spacing w:after="0"/>
              <w:rPr>
                <w:noProof/>
              </w:rPr>
            </w:pPr>
            <w:r>
              <w:rPr>
                <w:noProof/>
              </w:rPr>
              <w:t>10.2</w:t>
            </w:r>
          </w:p>
        </w:tc>
      </w:tr>
      <w:tr w:rsidR="00D772E0" w14:paraId="3A0EB573" w14:textId="77777777" w:rsidTr="00F26773">
        <w:tc>
          <w:tcPr>
            <w:tcW w:w="2694" w:type="dxa"/>
            <w:gridSpan w:val="2"/>
            <w:tcBorders>
              <w:left w:val="single" w:sz="4" w:space="0" w:color="auto"/>
            </w:tcBorders>
          </w:tcPr>
          <w:p w14:paraId="00441BD5" w14:textId="77777777" w:rsidR="00D772E0" w:rsidRDefault="00D772E0" w:rsidP="00F26773">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F26773">
            <w:pPr>
              <w:pStyle w:val="CRCoverPage"/>
              <w:spacing w:after="0"/>
              <w:rPr>
                <w:noProof/>
                <w:sz w:val="8"/>
                <w:szCs w:val="8"/>
              </w:rPr>
            </w:pPr>
          </w:p>
        </w:tc>
      </w:tr>
      <w:tr w:rsidR="00D772E0" w14:paraId="7E7D3B66" w14:textId="77777777" w:rsidTr="00F26773">
        <w:tc>
          <w:tcPr>
            <w:tcW w:w="2694" w:type="dxa"/>
            <w:gridSpan w:val="2"/>
            <w:tcBorders>
              <w:left w:val="single" w:sz="4" w:space="0" w:color="auto"/>
            </w:tcBorders>
          </w:tcPr>
          <w:p w14:paraId="6153E287" w14:textId="77777777" w:rsidR="00D772E0" w:rsidRDefault="00D772E0" w:rsidP="00F267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F267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F26773">
            <w:pPr>
              <w:pStyle w:val="CRCoverPage"/>
              <w:spacing w:after="0"/>
              <w:jc w:val="center"/>
              <w:rPr>
                <w:b/>
                <w:caps/>
                <w:noProof/>
              </w:rPr>
            </w:pPr>
            <w:r>
              <w:rPr>
                <w:b/>
                <w:caps/>
                <w:noProof/>
              </w:rPr>
              <w:t>N</w:t>
            </w:r>
          </w:p>
        </w:tc>
        <w:tc>
          <w:tcPr>
            <w:tcW w:w="2977" w:type="dxa"/>
            <w:gridSpan w:val="4"/>
          </w:tcPr>
          <w:p w14:paraId="151BACEE" w14:textId="77777777" w:rsidR="00D772E0" w:rsidRDefault="00D772E0" w:rsidP="00F267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F26773">
            <w:pPr>
              <w:pStyle w:val="CRCoverPage"/>
              <w:spacing w:after="0"/>
              <w:ind w:left="99"/>
              <w:rPr>
                <w:noProof/>
              </w:rPr>
            </w:pPr>
          </w:p>
        </w:tc>
      </w:tr>
      <w:tr w:rsidR="00D772E0" w14:paraId="4422C76A" w14:textId="77777777" w:rsidTr="00F26773">
        <w:tc>
          <w:tcPr>
            <w:tcW w:w="2694" w:type="dxa"/>
            <w:gridSpan w:val="2"/>
            <w:tcBorders>
              <w:left w:val="single" w:sz="4" w:space="0" w:color="auto"/>
            </w:tcBorders>
          </w:tcPr>
          <w:p w14:paraId="255CB63C" w14:textId="77777777" w:rsidR="00D772E0" w:rsidRDefault="00D772E0" w:rsidP="00F267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19C5D43C"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E49EF91" w14:textId="77777777" w:rsidR="00D772E0" w:rsidRDefault="00D772E0" w:rsidP="00F267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57C1D2A4" w:rsidR="00D772E0" w:rsidRDefault="00D772E0" w:rsidP="00F26773">
            <w:pPr>
              <w:pStyle w:val="CRCoverPage"/>
              <w:spacing w:after="0"/>
              <w:ind w:left="99"/>
              <w:rPr>
                <w:noProof/>
              </w:rPr>
            </w:pPr>
          </w:p>
        </w:tc>
      </w:tr>
      <w:tr w:rsidR="00D772E0" w14:paraId="4B49B2EB" w14:textId="77777777" w:rsidTr="00F26773">
        <w:tc>
          <w:tcPr>
            <w:tcW w:w="2694" w:type="dxa"/>
            <w:gridSpan w:val="2"/>
            <w:tcBorders>
              <w:left w:val="single" w:sz="4" w:space="0" w:color="auto"/>
            </w:tcBorders>
          </w:tcPr>
          <w:p w14:paraId="054902EE" w14:textId="77777777" w:rsidR="00D772E0" w:rsidRDefault="00D772E0" w:rsidP="00F267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556BC994"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761C6C5F" w14:textId="77777777" w:rsidR="00D772E0" w:rsidRDefault="00D772E0" w:rsidP="00F267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41BAC01C" w:rsidR="00D772E0" w:rsidRDefault="00D772E0" w:rsidP="00F26773">
            <w:pPr>
              <w:pStyle w:val="CRCoverPage"/>
              <w:spacing w:after="0"/>
              <w:ind w:left="99"/>
              <w:rPr>
                <w:noProof/>
              </w:rPr>
            </w:pPr>
          </w:p>
        </w:tc>
      </w:tr>
      <w:tr w:rsidR="00D772E0" w14:paraId="48F0707F" w14:textId="77777777" w:rsidTr="00F26773">
        <w:tc>
          <w:tcPr>
            <w:tcW w:w="2694" w:type="dxa"/>
            <w:gridSpan w:val="2"/>
            <w:tcBorders>
              <w:left w:val="single" w:sz="4" w:space="0" w:color="auto"/>
            </w:tcBorders>
          </w:tcPr>
          <w:p w14:paraId="6561C6D2" w14:textId="77777777" w:rsidR="00D772E0" w:rsidRDefault="00D772E0" w:rsidP="00F267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F267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23210D0E" w:rsidR="00D772E0" w:rsidRPr="008F2755" w:rsidRDefault="008F2755" w:rsidP="00F26773">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000EA316" w14:textId="77777777" w:rsidR="00D772E0" w:rsidRDefault="00D772E0" w:rsidP="00F267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3468C68B" w:rsidR="00D772E0" w:rsidRDefault="00D772E0" w:rsidP="00F26773">
            <w:pPr>
              <w:pStyle w:val="CRCoverPage"/>
              <w:spacing w:after="0"/>
              <w:ind w:left="99"/>
              <w:rPr>
                <w:noProof/>
              </w:rPr>
            </w:pPr>
          </w:p>
        </w:tc>
      </w:tr>
      <w:tr w:rsidR="00D772E0" w14:paraId="6C8B7C26" w14:textId="77777777" w:rsidTr="00F26773">
        <w:tc>
          <w:tcPr>
            <w:tcW w:w="2694" w:type="dxa"/>
            <w:gridSpan w:val="2"/>
            <w:tcBorders>
              <w:left w:val="single" w:sz="4" w:space="0" w:color="auto"/>
            </w:tcBorders>
          </w:tcPr>
          <w:p w14:paraId="4B189619" w14:textId="77777777" w:rsidR="00D772E0" w:rsidRDefault="00D772E0" w:rsidP="00F26773">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F26773">
            <w:pPr>
              <w:pStyle w:val="CRCoverPage"/>
              <w:spacing w:after="0"/>
              <w:rPr>
                <w:noProof/>
              </w:rPr>
            </w:pPr>
          </w:p>
        </w:tc>
      </w:tr>
      <w:tr w:rsidR="00D772E0" w14:paraId="2E35F12D" w14:textId="77777777" w:rsidTr="00F26773">
        <w:tc>
          <w:tcPr>
            <w:tcW w:w="2694" w:type="dxa"/>
            <w:gridSpan w:val="2"/>
            <w:tcBorders>
              <w:left w:val="single" w:sz="4" w:space="0" w:color="auto"/>
              <w:bottom w:val="single" w:sz="4" w:space="0" w:color="auto"/>
            </w:tcBorders>
          </w:tcPr>
          <w:p w14:paraId="3E26A0A3" w14:textId="77777777" w:rsidR="00D772E0" w:rsidRDefault="00D772E0" w:rsidP="00F267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F26773">
            <w:pPr>
              <w:pStyle w:val="CRCoverPage"/>
              <w:spacing w:after="0"/>
              <w:ind w:left="100"/>
              <w:rPr>
                <w:noProof/>
              </w:rPr>
            </w:pPr>
          </w:p>
        </w:tc>
      </w:tr>
      <w:tr w:rsidR="00D772E0" w:rsidRPr="008863B9" w14:paraId="08B68CAF" w14:textId="77777777" w:rsidTr="00F26773">
        <w:tc>
          <w:tcPr>
            <w:tcW w:w="2694" w:type="dxa"/>
            <w:gridSpan w:val="2"/>
            <w:tcBorders>
              <w:top w:val="single" w:sz="4" w:space="0" w:color="auto"/>
              <w:bottom w:val="single" w:sz="4" w:space="0" w:color="auto"/>
            </w:tcBorders>
          </w:tcPr>
          <w:p w14:paraId="66721C31" w14:textId="77777777" w:rsidR="00D772E0" w:rsidRPr="008863B9" w:rsidRDefault="00D772E0" w:rsidP="00F267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F26773">
            <w:pPr>
              <w:pStyle w:val="CRCoverPage"/>
              <w:spacing w:after="0"/>
              <w:ind w:left="100"/>
              <w:rPr>
                <w:noProof/>
                <w:sz w:val="8"/>
                <w:szCs w:val="8"/>
              </w:rPr>
            </w:pPr>
          </w:p>
        </w:tc>
      </w:tr>
      <w:tr w:rsidR="00D772E0" w14:paraId="0F0845AC" w14:textId="77777777" w:rsidTr="00F26773">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F267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F26773">
            <w:pPr>
              <w:pStyle w:val="CRCoverPage"/>
              <w:spacing w:after="0"/>
              <w:ind w:left="100"/>
              <w:rPr>
                <w:noProof/>
              </w:rPr>
            </w:pPr>
          </w:p>
        </w:tc>
      </w:tr>
    </w:tbl>
    <w:p w14:paraId="4B659766" w14:textId="77777777" w:rsidR="00D772E0" w:rsidRDefault="00D772E0" w:rsidP="00D772E0">
      <w:pPr>
        <w:pStyle w:val="CRCoverPage"/>
        <w:spacing w:after="0"/>
        <w:rPr>
          <w:noProof/>
          <w:sz w:val="8"/>
          <w:szCs w:val="8"/>
        </w:rPr>
      </w:pPr>
    </w:p>
    <w:p w14:paraId="080EAF07" w14:textId="715802D3" w:rsidR="002D6BC4" w:rsidRDefault="002D6BC4">
      <w:pPr>
        <w:spacing w:after="0"/>
        <w:rPr>
          <w:noProof/>
          <w:color w:val="FF0000"/>
          <w:sz w:val="22"/>
          <w:szCs w:val="18"/>
          <w:lang w:eastAsia="zh-CN"/>
        </w:rPr>
      </w:pPr>
      <w:bookmarkStart w:id="10" w:name="_Toc12021440"/>
      <w:bookmarkStart w:id="11" w:name="_Toc20311552"/>
      <w:bookmarkStart w:id="12" w:name="_Toc26719377"/>
      <w:bookmarkStart w:id="13" w:name="_Toc29894808"/>
      <w:bookmarkStart w:id="14" w:name="_Toc29899107"/>
      <w:bookmarkStart w:id="15" w:name="_Toc29899525"/>
      <w:bookmarkStart w:id="16" w:name="_Toc29917262"/>
      <w:bookmarkStart w:id="17" w:name="_Toc36498136"/>
      <w:bookmarkStart w:id="18" w:name="_Toc45699162"/>
      <w:bookmarkStart w:id="19" w:name="_Toc83289634"/>
      <w:bookmarkEnd w:id="0"/>
      <w:bookmarkEnd w:id="1"/>
      <w:bookmarkEnd w:id="2"/>
      <w:bookmarkEnd w:id="3"/>
      <w:bookmarkEnd w:id="4"/>
      <w:bookmarkEnd w:id="5"/>
      <w:bookmarkEnd w:id="6"/>
      <w:bookmarkEnd w:id="7"/>
      <w:bookmarkEnd w:id="8"/>
      <w:bookmarkEnd w:id="9"/>
    </w:p>
    <w:p w14:paraId="7056AA61" w14:textId="455B526D" w:rsidR="00260F97" w:rsidRDefault="00260F97" w:rsidP="00260F97">
      <w:pPr>
        <w:spacing w:after="160" w:line="259" w:lineRule="auto"/>
        <w:jc w:val="center"/>
        <w:rPr>
          <w:noProof/>
          <w:color w:val="FF0000"/>
          <w:sz w:val="22"/>
          <w:szCs w:val="18"/>
          <w:lang w:eastAsia="zh-CN"/>
        </w:rPr>
      </w:pPr>
      <w:bookmarkStart w:id="20" w:name="_Toc12021486"/>
      <w:bookmarkStart w:id="21" w:name="_Toc20311598"/>
      <w:bookmarkStart w:id="22" w:name="_Toc26719423"/>
      <w:bookmarkStart w:id="23" w:name="_Toc29894858"/>
      <w:bookmarkStart w:id="24" w:name="_Toc29899157"/>
      <w:bookmarkStart w:id="25" w:name="_Toc29899575"/>
      <w:bookmarkStart w:id="26" w:name="_Toc29917312"/>
      <w:bookmarkStart w:id="27" w:name="_Toc36498186"/>
      <w:bookmarkStart w:id="28" w:name="_Toc45699213"/>
      <w:bookmarkStart w:id="29" w:name="_Toc92093858"/>
      <w:bookmarkStart w:id="30" w:name="_Ref491451763"/>
      <w:bookmarkStart w:id="31" w:name="_Ref491466492"/>
      <w:bookmarkStart w:id="32" w:name="_Toc29894869"/>
      <w:bookmarkStart w:id="33" w:name="_Toc29899168"/>
      <w:bookmarkStart w:id="34" w:name="_Toc29899586"/>
      <w:bookmarkStart w:id="35" w:name="_Toc29917315"/>
      <w:bookmarkStart w:id="36" w:name="_Toc36498189"/>
      <w:bookmarkStart w:id="37" w:name="_Toc45699217"/>
      <w:bookmarkStart w:id="38" w:name="_Toc92093863"/>
      <w:bookmarkEnd w:id="10"/>
      <w:bookmarkEnd w:id="11"/>
      <w:bookmarkEnd w:id="12"/>
      <w:bookmarkEnd w:id="13"/>
      <w:bookmarkEnd w:id="14"/>
      <w:bookmarkEnd w:id="15"/>
      <w:bookmarkEnd w:id="16"/>
      <w:bookmarkEnd w:id="17"/>
      <w:bookmarkEnd w:id="18"/>
      <w:bookmarkEnd w:id="19"/>
      <w:r w:rsidRPr="00BE4F5F">
        <w:rPr>
          <w:noProof/>
          <w:color w:val="FF0000"/>
          <w:sz w:val="22"/>
          <w:szCs w:val="18"/>
          <w:lang w:eastAsia="zh-CN"/>
        </w:rPr>
        <w:t>*** Unchanged text is omitted ***</w:t>
      </w:r>
    </w:p>
    <w:p w14:paraId="6819EBED" w14:textId="50A98DC2" w:rsidR="004E0174" w:rsidRPr="004E0174" w:rsidRDefault="004E0174" w:rsidP="004E0174">
      <w:pPr>
        <w:pStyle w:val="Heading1"/>
      </w:pPr>
      <w:r w:rsidRPr="004E0174">
        <w:t>10.2</w:t>
      </w:r>
      <w:r w:rsidRPr="004E0174">
        <w:tab/>
        <w:t>PDCCH validation for DL SPS and UL grant Type 2</w:t>
      </w:r>
    </w:p>
    <w:p w14:paraId="0255050F" w14:textId="188B07F1" w:rsidR="00347F5A" w:rsidRPr="006E57EF" w:rsidRDefault="003F0D28" w:rsidP="006E57EF">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021FB235" w14:textId="5E36DCEC" w:rsidR="002A1502" w:rsidRPr="00383155" w:rsidRDefault="002A1502" w:rsidP="002A1502">
      <w:pPr>
        <w:pStyle w:val="B1"/>
        <w:ind w:left="0" w:firstLine="0"/>
      </w:pPr>
      <w:r>
        <w:rPr>
          <w:rFonts w:eastAsia="等线"/>
          <w:lang w:eastAsia="zh-CN"/>
        </w:rPr>
        <w:lastRenderedPageBreak/>
        <w:t xml:space="preserve">If a UE is provided a single configuration for </w:t>
      </w:r>
      <w:r>
        <w:rPr>
          <w:rFonts w:eastAsia="等线"/>
          <w:lang w:val="en-US" w:eastAsia="zh-CN"/>
        </w:rPr>
        <w:t xml:space="preserve">UL grant Type 2 PUSCH or for </w:t>
      </w:r>
      <w:ins w:id="39" w:author="MTK-RAN1#112bis-e" w:date="2023-04-06T14:31:00Z">
        <w:r w:rsidR="00E753D5">
          <w:rPr>
            <w:rFonts w:eastAsia="等线"/>
            <w:lang w:val="en-US" w:eastAsia="zh-CN"/>
          </w:rPr>
          <w:t xml:space="preserve">unicast </w:t>
        </w:r>
      </w:ins>
      <w:r w:rsidRPr="003918C5">
        <w:rPr>
          <w:rFonts w:eastAsia="等线"/>
          <w:lang w:eastAsia="zh-CN"/>
        </w:rPr>
        <w:t>SPS</w:t>
      </w:r>
      <w:r>
        <w:rPr>
          <w:rFonts w:eastAsia="等线"/>
          <w:lang w:val="en-US" w:eastAsia="zh-CN"/>
        </w:rPr>
        <w:t xml:space="preserve"> PDSCH, v</w:t>
      </w:r>
      <w:r w:rsidRPr="003918C5">
        <w:rPr>
          <w:rFonts w:eastAsia="等线"/>
          <w:lang w:eastAsia="zh-CN"/>
        </w:rPr>
        <w:t xml:space="preserve">alidation </w:t>
      </w:r>
      <w:r>
        <w:rPr>
          <w:rFonts w:eastAsia="等线"/>
          <w:lang w:eastAsia="zh-CN"/>
        </w:rPr>
        <w:t xml:space="preserve">of the DCI format is achieved if all fields for the </w:t>
      </w:r>
      <w:r w:rsidRPr="003918C5">
        <w:rPr>
          <w:rFonts w:eastAsia="等线"/>
          <w:lang w:eastAsia="zh-CN"/>
        </w:rPr>
        <w:t xml:space="preserve">DCI format are </w:t>
      </w:r>
      <w:r>
        <w:rPr>
          <w:rFonts w:eastAsia="等线"/>
          <w:lang w:eastAsia="zh-CN"/>
        </w:rPr>
        <w:t>set according to Table 10.2</w:t>
      </w:r>
      <w:r w:rsidRPr="003918C5">
        <w:rPr>
          <w:rFonts w:eastAsia="等线"/>
          <w:lang w:eastAsia="zh-CN"/>
        </w:rPr>
        <w:t xml:space="preserve">-1 or Table </w:t>
      </w:r>
      <w:r>
        <w:rPr>
          <w:rFonts w:eastAsia="等线"/>
          <w:lang w:eastAsia="zh-CN"/>
        </w:rPr>
        <w:t>10</w:t>
      </w:r>
      <w:r w:rsidRPr="003918C5">
        <w:rPr>
          <w:rFonts w:eastAsia="等线"/>
          <w:lang w:eastAsia="zh-CN"/>
        </w:rPr>
        <w:t xml:space="preserve">.2-2. </w:t>
      </w:r>
    </w:p>
    <w:p w14:paraId="150442AB" w14:textId="4B940C33" w:rsidR="002A1502" w:rsidRPr="001B7540" w:rsidRDefault="002A1502" w:rsidP="002A1502">
      <w:r w:rsidRPr="001B7540">
        <w:rPr>
          <w:rFonts w:eastAsia="等线"/>
          <w:lang w:eastAsia="zh-CN"/>
        </w:rPr>
        <w:t xml:space="preserve">If a UE is </w:t>
      </w:r>
      <w:r w:rsidRPr="001B7540">
        <w:rPr>
          <w:rFonts w:eastAsia="等线"/>
          <w:lang w:val="en-US" w:eastAsia="zh-CN"/>
        </w:rPr>
        <w:t>provided</w:t>
      </w:r>
      <w:ins w:id="40" w:author="MTK-RAN1#112bis-e" w:date="2023-04-06T14:32:00Z">
        <w:r w:rsidR="00E753D5">
          <w:rPr>
            <w:rFonts w:eastAsia="等线"/>
            <w:lang w:val="en-US" w:eastAsia="zh-CN"/>
          </w:rPr>
          <w:t xml:space="preserve"> </w:t>
        </w:r>
      </w:ins>
      <w:ins w:id="41" w:author="MTK-RAN1#112bis-e" w:date="2023-04-06T14:33:00Z">
        <w:r w:rsidR="00E753D5">
          <w:rPr>
            <w:rFonts w:eastAsia="等线"/>
            <w:lang w:val="en-US" w:eastAsia="zh-CN"/>
          </w:rPr>
          <w:t>configuration for multicast SPS PDSCH or</w:t>
        </w:r>
      </w:ins>
      <w:r w:rsidRPr="001B7540">
        <w:rPr>
          <w:rFonts w:eastAsia="等线"/>
          <w:lang w:val="en-US" w:eastAsia="zh-CN"/>
        </w:rPr>
        <w:t xml:space="preserve"> more than one configuration for UL grant Type 2 PUSCH or for </w:t>
      </w:r>
      <w:ins w:id="42" w:author="MTK-RAN1#112bis-e" w:date="2023-04-06T14:32:00Z">
        <w:r w:rsidR="00E753D5">
          <w:rPr>
            <w:rFonts w:eastAsia="等线"/>
            <w:lang w:val="en-US" w:eastAsia="zh-CN"/>
          </w:rPr>
          <w:t xml:space="preserve">unicast </w:t>
        </w:r>
      </w:ins>
      <w:r w:rsidRPr="001B7540">
        <w:rPr>
          <w:rFonts w:eastAsia="等线"/>
          <w:lang w:eastAsia="zh-CN"/>
        </w:rPr>
        <w:t>SPS</w:t>
      </w:r>
      <w:r w:rsidRPr="001B7540">
        <w:rPr>
          <w:rFonts w:eastAsia="等线"/>
          <w:lang w:val="en-US" w:eastAsia="zh-CN"/>
        </w:rPr>
        <w:t xml:space="preserve"> PDSCH, a</w:t>
      </w:r>
      <w:r w:rsidRPr="001B7540">
        <w:rPr>
          <w:rFonts w:eastAsia="等线"/>
          <w:lang w:eastAsia="zh-CN"/>
        </w:rPr>
        <w:t xml:space="preserve"> value of the HARQ process number field </w:t>
      </w:r>
      <w:r w:rsidRPr="001B7540">
        <w:rPr>
          <w:rFonts w:eastAsia="等线"/>
          <w:lang w:val="en-US" w:eastAsia="zh-CN"/>
        </w:rPr>
        <w:t xml:space="preserve">in a DCI format </w:t>
      </w:r>
      <w:r w:rsidRPr="001B7540">
        <w:rPr>
          <w:rFonts w:eastAsia="等线"/>
          <w:lang w:eastAsia="zh-CN"/>
        </w:rPr>
        <w:t xml:space="preserve">indicates </w:t>
      </w:r>
      <w:r w:rsidRPr="001B7540">
        <w:rPr>
          <w:rFonts w:eastAsia="等线"/>
          <w:lang w:val="en-US" w:eastAsia="zh-CN"/>
        </w:rPr>
        <w:t xml:space="preserve">an activation for </w:t>
      </w:r>
      <w:r w:rsidRPr="001B7540">
        <w:rPr>
          <w:rFonts w:eastAsia="等线"/>
          <w:lang w:eastAsia="zh-CN"/>
        </w:rPr>
        <w:t>a</w:t>
      </w:r>
      <w:r w:rsidRPr="001B7540">
        <w:rPr>
          <w:rFonts w:eastAsia="等线"/>
          <w:lang w:val="en-US" w:eastAsia="zh-CN"/>
        </w:rPr>
        <w:t xml:space="preserve"> corresponding UL grant Type 2 PUSCH or for a </w:t>
      </w:r>
      <w:r w:rsidRPr="001B7540">
        <w:rPr>
          <w:rFonts w:eastAsia="等线"/>
          <w:lang w:eastAsia="zh-CN"/>
        </w:rPr>
        <w:t>SPS</w:t>
      </w:r>
      <w:r w:rsidRPr="001B7540">
        <w:rPr>
          <w:rFonts w:eastAsia="等线"/>
          <w:lang w:val="en-US" w:eastAsia="zh-CN"/>
        </w:rPr>
        <w:t xml:space="preserve"> PDSCH configuration</w:t>
      </w:r>
      <w:r w:rsidRPr="001B7540">
        <w:rPr>
          <w:rFonts w:eastAsia="等线"/>
          <w:lang w:eastAsia="zh-CN"/>
        </w:rPr>
        <w:t xml:space="preserve"> </w:t>
      </w:r>
      <w:r w:rsidRPr="001B7540">
        <w:rPr>
          <w:rFonts w:eastAsia="等线"/>
          <w:lang w:val="en-US" w:eastAsia="zh-CN"/>
        </w:rPr>
        <w:t xml:space="preserve">with a same value as provided by </w:t>
      </w:r>
      <w:r>
        <w:rPr>
          <w:rFonts w:eastAsia="等线"/>
          <w:i/>
          <w:lang w:val="en-US" w:eastAsia="zh-CN"/>
        </w:rPr>
        <w:t>ConfiguredGrantConfigIndex</w:t>
      </w:r>
      <w:r>
        <w:rPr>
          <w:rFonts w:eastAsia="等线"/>
          <w:lang w:val="en-US" w:eastAsia="zh-CN"/>
        </w:rPr>
        <w:t xml:space="preserve"> or by </w:t>
      </w:r>
      <w:r>
        <w:rPr>
          <w:i/>
          <w:iCs/>
        </w:rPr>
        <w:t>sps-ConfigIndex</w:t>
      </w:r>
      <w:r w:rsidRPr="001B7540">
        <w:rPr>
          <w:rFonts w:eastAsia="等线"/>
          <w:lang w:val="en-US" w:eastAsia="zh-CN"/>
        </w:rPr>
        <w:t xml:space="preserve">, respectively. </w:t>
      </w:r>
      <w:r w:rsidRPr="001B7540">
        <w:rPr>
          <w:rFonts w:eastAsia="等线"/>
          <w:lang w:eastAsia="zh-CN"/>
        </w:rPr>
        <w:t>Validation of the DCI format is achieved if the RV field for the DCI format is set as in Table 10.2-</w:t>
      </w:r>
      <w:r w:rsidRPr="001B7540">
        <w:rPr>
          <w:rFonts w:eastAsia="等线"/>
          <w:lang w:val="en-US" w:eastAsia="zh-CN"/>
        </w:rPr>
        <w:t>3</w:t>
      </w:r>
      <w:r w:rsidRPr="001B7540">
        <w:rPr>
          <w:rFonts w:eastAsia="等线"/>
          <w:lang w:eastAsia="zh-CN"/>
        </w:rPr>
        <w:t xml:space="preserve">. </w:t>
      </w:r>
    </w:p>
    <w:p w14:paraId="6F971A8C" w14:textId="01C4394C" w:rsidR="002A1502" w:rsidRPr="007C4A38" w:rsidRDefault="006E57EF" w:rsidP="007C4A38">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565CAC87" w14:textId="24415A3A" w:rsidR="00625BA1" w:rsidRPr="003918C5" w:rsidRDefault="00625BA1" w:rsidP="00625BA1">
      <w:pPr>
        <w:pStyle w:val="TH"/>
      </w:pPr>
      <w:r w:rsidRPr="003918C5">
        <w:rPr>
          <w:rFonts w:cs="Arial"/>
          <w:bCs/>
          <w:szCs w:val="21"/>
          <w:lang w:eastAsia="zh-CN"/>
        </w:rPr>
        <w:t xml:space="preserve">Table 10.2-1: Special fields for </w:t>
      </w:r>
      <w:r w:rsidRPr="001B7540">
        <w:rPr>
          <w:rFonts w:cs="Arial"/>
          <w:bCs/>
          <w:szCs w:val="21"/>
          <w:lang w:eastAsia="zh-CN"/>
        </w:rPr>
        <w:t>single</w:t>
      </w:r>
      <w:r w:rsidRPr="003918C5">
        <w:rPr>
          <w:rFonts w:cs="Arial"/>
          <w:bCs/>
          <w:szCs w:val="21"/>
          <w:lang w:eastAsia="zh-CN"/>
        </w:rPr>
        <w:t xml:space="preserve"> DL</w:t>
      </w:r>
      <w:ins w:id="43" w:author="MTK-RAN1#112bis-e" w:date="2023-04-06T14:39:00Z">
        <w:r w:rsidR="009002A2">
          <w:rPr>
            <w:rFonts w:cs="Arial"/>
            <w:bCs/>
            <w:szCs w:val="21"/>
            <w:lang w:eastAsia="zh-CN"/>
          </w:rPr>
          <w:t xml:space="preserve"> unicast</w:t>
        </w:r>
      </w:ins>
      <w:r w:rsidRPr="003918C5">
        <w:rPr>
          <w:rFonts w:cs="Arial"/>
          <w:bCs/>
          <w:szCs w:val="21"/>
          <w:lang w:eastAsia="zh-CN"/>
        </w:rPr>
        <w:t xml:space="preserve"> SPS </w:t>
      </w:r>
      <w:r w:rsidRPr="001B7540">
        <w:rPr>
          <w:rFonts w:cs="Arial"/>
          <w:bCs/>
          <w:szCs w:val="21"/>
          <w:lang w:eastAsia="zh-CN"/>
        </w:rPr>
        <w:t>or single</w:t>
      </w:r>
      <w:r w:rsidRPr="003918C5">
        <w:rPr>
          <w:rFonts w:cs="Arial"/>
          <w:bCs/>
          <w:szCs w:val="21"/>
          <w:lang w:eastAsia="zh-CN"/>
        </w:rPr>
        <w:t xml:space="preserve"> UL grant Type 2 scheduling activation PDCCH validation</w:t>
      </w:r>
      <w:r w:rsidRPr="001B7540">
        <w:rPr>
          <w:rFonts w:cs="Arial"/>
          <w:bCs/>
          <w:szCs w:val="21"/>
          <w:lang w:eastAsia="zh-CN"/>
        </w:rPr>
        <w:t xml:space="preserve"> </w:t>
      </w:r>
      <w:r w:rsidRPr="001B7540">
        <w:rPr>
          <w:lang w:eastAsia="ko-KR"/>
        </w:rPr>
        <w:t>when a UE is provided a single</w:t>
      </w:r>
      <w:r w:rsidRPr="001B7540">
        <w:rPr>
          <w:iCs/>
        </w:rPr>
        <w:t xml:space="preserve"> </w:t>
      </w:r>
      <w:ins w:id="44" w:author="MTK-RAN1#112bis-e" w:date="2023-04-06T14:39:00Z">
        <w:r w:rsidR="009002A2">
          <w:rPr>
            <w:iCs/>
          </w:rPr>
          <w:t>u</w:t>
        </w:r>
      </w:ins>
      <w:ins w:id="45" w:author="MTK-RAN1#112bis-e" w:date="2023-04-06T14:40:00Z">
        <w:r w:rsidR="009002A2">
          <w:rPr>
            <w:iCs/>
          </w:rPr>
          <w:t xml:space="preserve">nicast </w:t>
        </w:r>
      </w:ins>
      <w:r w:rsidRPr="001B7540">
        <w:rPr>
          <w:iCs/>
        </w:rPr>
        <w:t xml:space="preserve">SPS PDSCH </w:t>
      </w:r>
      <w:r w:rsidRPr="001B7540">
        <w:rPr>
          <w:rFonts w:cs="Arial"/>
          <w:bCs/>
          <w:szCs w:val="21"/>
          <w:lang w:eastAsia="zh-CN"/>
        </w:rPr>
        <w:t xml:space="preserve">or UL grant Type 2 </w:t>
      </w:r>
      <w:r w:rsidRPr="001B7540">
        <w:rPr>
          <w:iCs/>
        </w:rPr>
        <w:t>configuration</w:t>
      </w:r>
      <w:r>
        <w:rPr>
          <w:iCs/>
        </w:rPr>
        <w:t xml:space="preserve">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625BA1" w:rsidRPr="00BB208D" w14:paraId="1CD5E72B" w14:textId="77777777" w:rsidTr="003E7775">
        <w:trPr>
          <w:cantSplit/>
          <w:jc w:val="center"/>
        </w:trPr>
        <w:tc>
          <w:tcPr>
            <w:tcW w:w="2250" w:type="dxa"/>
            <w:shd w:val="clear" w:color="auto" w:fill="E0E0E0"/>
            <w:vAlign w:val="center"/>
          </w:tcPr>
          <w:p w14:paraId="3C539933" w14:textId="77777777" w:rsidR="00625BA1" w:rsidRPr="00B916EC" w:rsidRDefault="00625BA1" w:rsidP="003E7775">
            <w:pPr>
              <w:pStyle w:val="TAH"/>
            </w:pPr>
          </w:p>
        </w:tc>
        <w:tc>
          <w:tcPr>
            <w:tcW w:w="2160" w:type="dxa"/>
            <w:shd w:val="clear" w:color="auto" w:fill="E0E0E0"/>
            <w:vAlign w:val="center"/>
          </w:tcPr>
          <w:p w14:paraId="6E29116A" w14:textId="77777777" w:rsidR="00625BA1" w:rsidRPr="00B916EC" w:rsidRDefault="00625BA1" w:rsidP="003E7775">
            <w:pPr>
              <w:pStyle w:val="TAH"/>
            </w:pPr>
            <w:r>
              <w:t>DCI format 0_0/0_1</w:t>
            </w:r>
            <w:r w:rsidRPr="001B7540">
              <w:t>/0_2</w:t>
            </w:r>
            <w:r w:rsidRPr="00B916EC">
              <w:t xml:space="preserve"> </w:t>
            </w:r>
          </w:p>
        </w:tc>
        <w:tc>
          <w:tcPr>
            <w:tcW w:w="2245" w:type="dxa"/>
            <w:shd w:val="clear" w:color="auto" w:fill="E0E0E0"/>
            <w:vAlign w:val="center"/>
          </w:tcPr>
          <w:p w14:paraId="388E122F" w14:textId="2C545BBB" w:rsidR="00625BA1" w:rsidRDefault="00625BA1" w:rsidP="003E7775">
            <w:pPr>
              <w:pStyle w:val="TAH"/>
            </w:pPr>
            <w:r>
              <w:t>DCI format 1_0</w:t>
            </w:r>
            <w:r w:rsidRPr="001B7540">
              <w:t>/1_2</w:t>
            </w:r>
            <w:r w:rsidRPr="0088027F">
              <w:t>/</w:t>
            </w:r>
            <w:del w:id="46" w:author="MTK-RAN1#112bis-e" w:date="2023-04-06T14:34:00Z">
              <w:r w:rsidRPr="0088027F" w:rsidDel="009002A2">
                <w:delText>4_1</w:delText>
              </w:r>
            </w:del>
          </w:p>
        </w:tc>
        <w:tc>
          <w:tcPr>
            <w:tcW w:w="2610" w:type="dxa"/>
            <w:shd w:val="clear" w:color="auto" w:fill="E0E0E0"/>
            <w:vAlign w:val="center"/>
          </w:tcPr>
          <w:p w14:paraId="3D5C6686" w14:textId="3B4FEF26" w:rsidR="00625BA1" w:rsidRDefault="00625BA1" w:rsidP="003E7775">
            <w:pPr>
              <w:pStyle w:val="TAH"/>
            </w:pPr>
            <w:r>
              <w:t>DCI format 1_1</w:t>
            </w:r>
            <w:r w:rsidRPr="0088027F">
              <w:t>/</w:t>
            </w:r>
            <w:del w:id="47" w:author="MTK-RAN1#112bis-e" w:date="2023-04-06T14:34:00Z">
              <w:r w:rsidRPr="0088027F" w:rsidDel="009002A2">
                <w:delText>4_2</w:delText>
              </w:r>
            </w:del>
          </w:p>
        </w:tc>
      </w:tr>
      <w:tr w:rsidR="00625BA1" w:rsidRPr="00D4651E" w14:paraId="00E3D538" w14:textId="77777777" w:rsidTr="003E7775">
        <w:trPr>
          <w:cantSplit/>
          <w:jc w:val="center"/>
        </w:trPr>
        <w:tc>
          <w:tcPr>
            <w:tcW w:w="2250" w:type="dxa"/>
            <w:vAlign w:val="center"/>
          </w:tcPr>
          <w:p w14:paraId="551210D8" w14:textId="77777777" w:rsidR="00625BA1" w:rsidRPr="00D4651E" w:rsidRDefault="00625BA1" w:rsidP="003E7775">
            <w:pPr>
              <w:keepNext/>
              <w:keepLines/>
              <w:spacing w:after="0"/>
              <w:jc w:val="center"/>
              <w:rPr>
                <w:rFonts w:ascii="Arial" w:hAnsi="Arial" w:cs="Arial"/>
                <w:sz w:val="18"/>
                <w:szCs w:val="18"/>
              </w:rPr>
            </w:pPr>
            <w:r w:rsidRPr="00D4651E">
              <w:rPr>
                <w:rFonts w:ascii="Arial" w:hAnsi="Arial" w:cs="Arial"/>
                <w:sz w:val="18"/>
                <w:szCs w:val="18"/>
              </w:rPr>
              <w:t>HARQ process number</w:t>
            </w:r>
          </w:p>
          <w:p w14:paraId="311D1F76" w14:textId="77777777" w:rsidR="00625BA1" w:rsidRPr="00D4651E" w:rsidRDefault="00625BA1" w:rsidP="003E7775">
            <w:pPr>
              <w:pStyle w:val="TAC"/>
              <w:rPr>
                <w:rFonts w:cs="Arial"/>
                <w:szCs w:val="18"/>
              </w:rPr>
            </w:pPr>
            <w:r w:rsidRPr="00D4651E">
              <w:rPr>
                <w:rFonts w:eastAsia="MS Mincho" w:cs="Arial"/>
                <w:szCs w:val="18"/>
                <w:lang w:eastAsia="ja-JP"/>
              </w:rPr>
              <w:t>(</w:t>
            </w:r>
            <w:proofErr w:type="gramStart"/>
            <w:r w:rsidRPr="00D4651E">
              <w:rPr>
                <w:rFonts w:eastAsia="MS Mincho" w:cs="Arial"/>
                <w:szCs w:val="18"/>
                <w:lang w:eastAsia="ja-JP"/>
              </w:rPr>
              <w:t>if</w:t>
            </w:r>
            <w:proofErr w:type="gramEnd"/>
            <w:r w:rsidRPr="00D4651E">
              <w:rPr>
                <w:rFonts w:eastAsia="MS Mincho" w:cs="Arial"/>
                <w:szCs w:val="18"/>
                <w:lang w:eastAsia="ja-JP"/>
              </w:rPr>
              <w:t xml:space="preserve"> present)</w:t>
            </w:r>
          </w:p>
        </w:tc>
        <w:tc>
          <w:tcPr>
            <w:tcW w:w="2160" w:type="dxa"/>
            <w:vAlign w:val="center"/>
          </w:tcPr>
          <w:p w14:paraId="454CC869" w14:textId="77777777" w:rsidR="00625BA1" w:rsidRPr="00D4651E" w:rsidRDefault="00625BA1" w:rsidP="003E7775">
            <w:pPr>
              <w:pStyle w:val="TAC"/>
              <w:rPr>
                <w:rFonts w:cs="Arial"/>
                <w:szCs w:val="18"/>
              </w:rPr>
            </w:pPr>
            <w:r w:rsidRPr="00D4651E">
              <w:rPr>
                <w:rFonts w:cs="Arial"/>
                <w:szCs w:val="18"/>
              </w:rPr>
              <w:t>set to all '0's</w:t>
            </w:r>
          </w:p>
        </w:tc>
        <w:tc>
          <w:tcPr>
            <w:tcW w:w="2245" w:type="dxa"/>
            <w:vAlign w:val="center"/>
          </w:tcPr>
          <w:p w14:paraId="2DB1361E" w14:textId="77777777" w:rsidR="00625BA1" w:rsidRPr="00D4651E" w:rsidRDefault="00625BA1" w:rsidP="003E7775">
            <w:pPr>
              <w:pStyle w:val="TAC"/>
              <w:rPr>
                <w:rFonts w:cs="Arial"/>
                <w:szCs w:val="18"/>
              </w:rPr>
            </w:pPr>
            <w:r w:rsidRPr="00D4651E">
              <w:rPr>
                <w:rFonts w:cs="Arial"/>
                <w:szCs w:val="18"/>
              </w:rPr>
              <w:t>set to all '0's</w:t>
            </w:r>
          </w:p>
        </w:tc>
        <w:tc>
          <w:tcPr>
            <w:tcW w:w="2610" w:type="dxa"/>
            <w:vAlign w:val="center"/>
          </w:tcPr>
          <w:p w14:paraId="0275EBCD" w14:textId="77777777" w:rsidR="00625BA1" w:rsidRPr="00D4651E" w:rsidRDefault="00625BA1" w:rsidP="003E7775">
            <w:pPr>
              <w:pStyle w:val="TAC"/>
              <w:rPr>
                <w:rFonts w:cs="Arial"/>
                <w:szCs w:val="18"/>
              </w:rPr>
            </w:pPr>
            <w:r w:rsidRPr="00D4651E">
              <w:rPr>
                <w:rFonts w:cs="Arial"/>
                <w:szCs w:val="18"/>
              </w:rPr>
              <w:t>set to all '0's</w:t>
            </w:r>
          </w:p>
        </w:tc>
      </w:tr>
      <w:tr w:rsidR="00625BA1" w:rsidRPr="00D4651E" w14:paraId="5A8F19E5" w14:textId="77777777" w:rsidTr="003E7775">
        <w:trPr>
          <w:cantSplit/>
          <w:jc w:val="center"/>
        </w:trPr>
        <w:tc>
          <w:tcPr>
            <w:tcW w:w="2250" w:type="dxa"/>
            <w:vAlign w:val="center"/>
          </w:tcPr>
          <w:p w14:paraId="3F776C3C" w14:textId="77777777" w:rsidR="00625BA1" w:rsidRPr="00D4651E" w:rsidRDefault="00625BA1" w:rsidP="003E7775">
            <w:pPr>
              <w:keepNext/>
              <w:keepLines/>
              <w:spacing w:after="0"/>
              <w:jc w:val="center"/>
              <w:rPr>
                <w:rFonts w:ascii="Arial" w:hAnsi="Arial" w:cs="Arial"/>
                <w:sz w:val="18"/>
                <w:szCs w:val="18"/>
              </w:rPr>
            </w:pPr>
            <w:r w:rsidRPr="00D4651E">
              <w:rPr>
                <w:rFonts w:ascii="Arial" w:hAnsi="Arial" w:cs="Arial"/>
                <w:sz w:val="18"/>
                <w:szCs w:val="18"/>
              </w:rPr>
              <w:t>Redundancy version</w:t>
            </w:r>
          </w:p>
          <w:p w14:paraId="63800EAF" w14:textId="77777777" w:rsidR="00625BA1" w:rsidRPr="00D4651E" w:rsidRDefault="00625BA1" w:rsidP="003E7775">
            <w:pPr>
              <w:pStyle w:val="TAC"/>
              <w:rPr>
                <w:rFonts w:cs="Arial"/>
                <w:szCs w:val="18"/>
              </w:rPr>
            </w:pPr>
            <w:r w:rsidRPr="00D4651E">
              <w:rPr>
                <w:rFonts w:eastAsia="MS Mincho" w:cs="Arial"/>
                <w:szCs w:val="18"/>
                <w:lang w:eastAsia="ja-JP"/>
              </w:rPr>
              <w:t>(</w:t>
            </w:r>
            <w:proofErr w:type="gramStart"/>
            <w:r w:rsidRPr="00D4651E">
              <w:rPr>
                <w:rFonts w:eastAsia="MS Mincho" w:cs="Arial"/>
                <w:szCs w:val="18"/>
                <w:lang w:eastAsia="ja-JP"/>
              </w:rPr>
              <w:t>if</w:t>
            </w:r>
            <w:proofErr w:type="gramEnd"/>
            <w:r w:rsidRPr="00D4651E">
              <w:rPr>
                <w:rFonts w:eastAsia="MS Mincho" w:cs="Arial"/>
                <w:szCs w:val="18"/>
                <w:lang w:eastAsia="ja-JP"/>
              </w:rPr>
              <w:t xml:space="preserve"> present)</w:t>
            </w:r>
          </w:p>
        </w:tc>
        <w:tc>
          <w:tcPr>
            <w:tcW w:w="2160" w:type="dxa"/>
            <w:vAlign w:val="center"/>
          </w:tcPr>
          <w:p w14:paraId="42C034F4" w14:textId="77777777" w:rsidR="00625BA1" w:rsidRPr="00D4651E" w:rsidRDefault="00625BA1" w:rsidP="003E7775">
            <w:pPr>
              <w:pStyle w:val="TAC"/>
              <w:rPr>
                <w:rFonts w:cs="Arial"/>
                <w:szCs w:val="18"/>
              </w:rPr>
            </w:pPr>
            <w:r w:rsidRPr="00D4651E">
              <w:rPr>
                <w:rFonts w:cs="Arial"/>
                <w:szCs w:val="18"/>
              </w:rPr>
              <w:t>set to all '0's</w:t>
            </w:r>
          </w:p>
        </w:tc>
        <w:tc>
          <w:tcPr>
            <w:tcW w:w="2245" w:type="dxa"/>
            <w:vAlign w:val="center"/>
          </w:tcPr>
          <w:p w14:paraId="62BC4543" w14:textId="77777777" w:rsidR="00625BA1" w:rsidRPr="00D4651E" w:rsidRDefault="00625BA1" w:rsidP="003E7775">
            <w:pPr>
              <w:pStyle w:val="TAC"/>
              <w:rPr>
                <w:rFonts w:cs="Arial"/>
                <w:szCs w:val="18"/>
              </w:rPr>
            </w:pPr>
            <w:r w:rsidRPr="00D4651E">
              <w:rPr>
                <w:rFonts w:cs="Arial"/>
                <w:szCs w:val="18"/>
              </w:rPr>
              <w:t>set to all '0's</w:t>
            </w:r>
          </w:p>
        </w:tc>
        <w:tc>
          <w:tcPr>
            <w:tcW w:w="2610" w:type="dxa"/>
            <w:vAlign w:val="center"/>
          </w:tcPr>
          <w:p w14:paraId="6BBA0643" w14:textId="77777777" w:rsidR="00625BA1" w:rsidRPr="00D4651E" w:rsidRDefault="00625BA1" w:rsidP="003E7775">
            <w:pPr>
              <w:pStyle w:val="TAC"/>
              <w:rPr>
                <w:rFonts w:cs="Arial"/>
                <w:szCs w:val="18"/>
              </w:rPr>
            </w:pPr>
            <w:r w:rsidRPr="00D4651E">
              <w:rPr>
                <w:rFonts w:cs="Arial"/>
                <w:szCs w:val="18"/>
              </w:rPr>
              <w:t>For the enabled transport block: set to all '0's</w:t>
            </w:r>
          </w:p>
        </w:tc>
      </w:tr>
    </w:tbl>
    <w:p w14:paraId="3EE15336" w14:textId="77777777" w:rsidR="00625BA1" w:rsidRDefault="00625BA1" w:rsidP="00625BA1">
      <w:pPr>
        <w:jc w:val="both"/>
        <w:rPr>
          <w:rFonts w:ascii="等线" w:eastAsia="等线" w:hAnsi="等线" w:cs="Calibri"/>
          <w:sz w:val="21"/>
          <w:szCs w:val="21"/>
          <w:lang w:eastAsia="zh-CN"/>
        </w:rPr>
      </w:pPr>
    </w:p>
    <w:p w14:paraId="65422378" w14:textId="63C4C39B" w:rsidR="00625BA1" w:rsidRDefault="00625BA1" w:rsidP="00625BA1">
      <w:pPr>
        <w:pStyle w:val="TH"/>
        <w:rPr>
          <w:lang w:eastAsia="zh-CN"/>
        </w:rPr>
      </w:pPr>
      <w:r w:rsidRPr="00894D44">
        <w:rPr>
          <w:lang w:eastAsia="zh-CN"/>
        </w:rPr>
        <w:t xml:space="preserve">Table 10.2-2: Special fields for </w:t>
      </w:r>
      <w:r w:rsidRPr="001B7540">
        <w:rPr>
          <w:lang w:eastAsia="zh-CN"/>
        </w:rPr>
        <w:t xml:space="preserve">single </w:t>
      </w:r>
      <w:r w:rsidRPr="00894D44">
        <w:rPr>
          <w:lang w:eastAsia="zh-CN"/>
        </w:rPr>
        <w:t>DL</w:t>
      </w:r>
      <w:ins w:id="48" w:author="MTK-RAN1#112bis-e" w:date="2023-04-06T14:40:00Z">
        <w:r w:rsidR="009002A2">
          <w:rPr>
            <w:lang w:eastAsia="zh-CN"/>
          </w:rPr>
          <w:t xml:space="preserve"> unicast</w:t>
        </w:r>
      </w:ins>
      <w:r w:rsidRPr="00894D44">
        <w:rPr>
          <w:lang w:eastAsia="zh-CN"/>
        </w:rPr>
        <w:t xml:space="preserve"> SPS </w:t>
      </w:r>
      <w:r>
        <w:rPr>
          <w:lang w:eastAsia="zh-CN"/>
        </w:rPr>
        <w:t xml:space="preserve">or </w:t>
      </w:r>
      <w:r w:rsidRPr="001B7540">
        <w:rPr>
          <w:lang w:eastAsia="zh-CN"/>
        </w:rPr>
        <w:t>single</w:t>
      </w:r>
      <w:r w:rsidRPr="00894D44">
        <w:rPr>
          <w:lang w:eastAsia="zh-CN"/>
        </w:rPr>
        <w:t xml:space="preserve"> UL grant Type 2 scheduling release PDCCH validation</w:t>
      </w:r>
      <w:r>
        <w:rPr>
          <w:lang w:eastAsia="zh-CN"/>
        </w:rPr>
        <w:t xml:space="preserve"> </w:t>
      </w:r>
      <w:r>
        <w:rPr>
          <w:rFonts w:eastAsia="MS Mincho" w:cs="Arial"/>
          <w:bCs/>
          <w:lang w:val="en-US" w:eastAsia="ko-KR"/>
        </w:rPr>
        <w:t>when a UE is provided a single</w:t>
      </w:r>
      <w:r>
        <w:rPr>
          <w:rFonts w:eastAsia="MS Mincho" w:cs="Arial"/>
          <w:bCs/>
          <w:lang w:val="en-US"/>
        </w:rPr>
        <w:t xml:space="preserve"> </w:t>
      </w:r>
      <w:ins w:id="49" w:author="MTK-RAN1#112bis-e" w:date="2023-04-06T14:40:00Z">
        <w:r w:rsidR="009002A2">
          <w:rPr>
            <w:rFonts w:eastAsia="MS Mincho" w:cs="Arial"/>
            <w:bCs/>
            <w:lang w:val="en-US"/>
          </w:rPr>
          <w:t xml:space="preserve">unicast </w:t>
        </w:r>
      </w:ins>
      <w:r>
        <w:rPr>
          <w:rFonts w:eastAsia="MS Mincho" w:cs="Arial"/>
          <w:bCs/>
          <w:lang w:val="en-US"/>
        </w:rPr>
        <w:t>SPS PDSCH or UL grant Type 2 configuration</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625BA1" w:rsidRPr="00BB208D" w14:paraId="729D0488" w14:textId="77777777" w:rsidTr="003E7775">
        <w:trPr>
          <w:cantSplit/>
          <w:jc w:val="center"/>
        </w:trPr>
        <w:tc>
          <w:tcPr>
            <w:tcW w:w="2615" w:type="dxa"/>
            <w:shd w:val="clear" w:color="auto" w:fill="E0E0E0"/>
            <w:vAlign w:val="center"/>
          </w:tcPr>
          <w:p w14:paraId="35579F2A" w14:textId="77777777" w:rsidR="00625BA1" w:rsidRPr="00B916EC" w:rsidRDefault="00625BA1" w:rsidP="003E7775">
            <w:pPr>
              <w:pStyle w:val="TAH"/>
            </w:pPr>
          </w:p>
        </w:tc>
        <w:tc>
          <w:tcPr>
            <w:tcW w:w="2160" w:type="dxa"/>
            <w:shd w:val="clear" w:color="auto" w:fill="E0E0E0"/>
            <w:vAlign w:val="center"/>
          </w:tcPr>
          <w:p w14:paraId="7D81EFA9" w14:textId="77777777" w:rsidR="00625BA1" w:rsidRPr="00B916EC" w:rsidRDefault="00625BA1" w:rsidP="003E7775">
            <w:pPr>
              <w:pStyle w:val="TAH"/>
            </w:pPr>
            <w:r>
              <w:t>DCI format 0_0</w:t>
            </w:r>
            <w:r w:rsidRPr="001B7540">
              <w:t>/0_1/0_2</w:t>
            </w:r>
            <w:r w:rsidRPr="00B916EC">
              <w:t xml:space="preserve"> </w:t>
            </w:r>
          </w:p>
        </w:tc>
        <w:tc>
          <w:tcPr>
            <w:tcW w:w="2060" w:type="dxa"/>
            <w:shd w:val="clear" w:color="auto" w:fill="E0E0E0"/>
            <w:vAlign w:val="center"/>
          </w:tcPr>
          <w:p w14:paraId="7CD42BB0" w14:textId="035D9794" w:rsidR="00625BA1" w:rsidRDefault="00625BA1" w:rsidP="003E7775">
            <w:pPr>
              <w:pStyle w:val="TAH"/>
            </w:pPr>
            <w:r>
              <w:t>DCI format 1_0</w:t>
            </w:r>
            <w:r w:rsidRPr="001B7540">
              <w:t>/1_1/1_2</w:t>
            </w:r>
            <w:r w:rsidRPr="0088027F">
              <w:t>/</w:t>
            </w:r>
            <w:del w:id="50" w:author="MTK-RAN1#112bis-e" w:date="2023-04-06T14:43:00Z">
              <w:r w:rsidRPr="0088027F" w:rsidDel="0042611B">
                <w:delText>4_1/4_2</w:delText>
              </w:r>
            </w:del>
          </w:p>
        </w:tc>
      </w:tr>
      <w:tr w:rsidR="00625BA1" w:rsidRPr="00D4651E" w14:paraId="393A922B" w14:textId="77777777" w:rsidTr="003E7775">
        <w:trPr>
          <w:cantSplit/>
          <w:jc w:val="center"/>
        </w:trPr>
        <w:tc>
          <w:tcPr>
            <w:tcW w:w="2615" w:type="dxa"/>
            <w:vAlign w:val="center"/>
          </w:tcPr>
          <w:p w14:paraId="0CC3D084" w14:textId="77777777" w:rsidR="00625BA1" w:rsidRPr="00D4651E" w:rsidRDefault="00625BA1" w:rsidP="003E7775">
            <w:pPr>
              <w:keepNext/>
              <w:keepLines/>
              <w:spacing w:after="0"/>
              <w:jc w:val="center"/>
              <w:rPr>
                <w:rFonts w:ascii="Arial" w:hAnsi="Arial" w:cs="Arial"/>
                <w:sz w:val="18"/>
                <w:szCs w:val="18"/>
              </w:rPr>
            </w:pPr>
            <w:r w:rsidRPr="00D4651E">
              <w:rPr>
                <w:rFonts w:ascii="Arial" w:hAnsi="Arial" w:cs="Arial"/>
                <w:sz w:val="18"/>
                <w:szCs w:val="18"/>
              </w:rPr>
              <w:t>HARQ process number</w:t>
            </w:r>
          </w:p>
          <w:p w14:paraId="4F231C36" w14:textId="77777777" w:rsidR="00625BA1" w:rsidRPr="00D4651E" w:rsidRDefault="00625BA1" w:rsidP="003E7775">
            <w:pPr>
              <w:pStyle w:val="TAC"/>
              <w:rPr>
                <w:rFonts w:cs="Arial"/>
                <w:szCs w:val="18"/>
              </w:rPr>
            </w:pPr>
            <w:r w:rsidRPr="00D4651E">
              <w:rPr>
                <w:rFonts w:eastAsia="MS Mincho" w:cs="Arial"/>
                <w:szCs w:val="18"/>
                <w:lang w:eastAsia="ja-JP"/>
              </w:rPr>
              <w:t>(</w:t>
            </w:r>
            <w:proofErr w:type="gramStart"/>
            <w:r w:rsidRPr="00D4651E">
              <w:rPr>
                <w:rFonts w:eastAsia="MS Mincho" w:cs="Arial"/>
                <w:szCs w:val="18"/>
                <w:lang w:eastAsia="ja-JP"/>
              </w:rPr>
              <w:t>if</w:t>
            </w:r>
            <w:proofErr w:type="gramEnd"/>
            <w:r w:rsidRPr="00D4651E">
              <w:rPr>
                <w:rFonts w:eastAsia="MS Mincho" w:cs="Arial"/>
                <w:szCs w:val="18"/>
                <w:lang w:eastAsia="ja-JP"/>
              </w:rPr>
              <w:t xml:space="preserve"> present)</w:t>
            </w:r>
          </w:p>
        </w:tc>
        <w:tc>
          <w:tcPr>
            <w:tcW w:w="2160" w:type="dxa"/>
            <w:vAlign w:val="center"/>
          </w:tcPr>
          <w:p w14:paraId="10FE2FAB" w14:textId="77777777" w:rsidR="00625BA1" w:rsidRPr="00D4651E" w:rsidRDefault="00625BA1" w:rsidP="003E7775">
            <w:pPr>
              <w:pStyle w:val="TAC"/>
              <w:rPr>
                <w:rFonts w:cs="Arial"/>
                <w:szCs w:val="18"/>
              </w:rPr>
            </w:pPr>
            <w:r w:rsidRPr="00D4651E">
              <w:rPr>
                <w:rFonts w:cs="Arial"/>
                <w:szCs w:val="18"/>
              </w:rPr>
              <w:t>set to all '0's</w:t>
            </w:r>
          </w:p>
        </w:tc>
        <w:tc>
          <w:tcPr>
            <w:tcW w:w="2060" w:type="dxa"/>
            <w:vAlign w:val="center"/>
          </w:tcPr>
          <w:p w14:paraId="027763C1" w14:textId="77777777" w:rsidR="00625BA1" w:rsidRPr="00D4651E" w:rsidRDefault="00625BA1" w:rsidP="003E7775">
            <w:pPr>
              <w:pStyle w:val="TAC"/>
              <w:rPr>
                <w:rFonts w:cs="Arial"/>
                <w:szCs w:val="18"/>
              </w:rPr>
            </w:pPr>
            <w:r w:rsidRPr="00D4651E">
              <w:rPr>
                <w:rFonts w:cs="Arial"/>
                <w:szCs w:val="18"/>
              </w:rPr>
              <w:t>set to all '0's</w:t>
            </w:r>
          </w:p>
        </w:tc>
      </w:tr>
      <w:tr w:rsidR="00625BA1" w:rsidRPr="00D4651E" w14:paraId="55C50591" w14:textId="77777777" w:rsidTr="003E7775">
        <w:trPr>
          <w:cantSplit/>
          <w:jc w:val="center"/>
        </w:trPr>
        <w:tc>
          <w:tcPr>
            <w:tcW w:w="2615" w:type="dxa"/>
            <w:vAlign w:val="center"/>
          </w:tcPr>
          <w:p w14:paraId="1706582A" w14:textId="77777777" w:rsidR="00625BA1" w:rsidRPr="00D4651E" w:rsidRDefault="00625BA1" w:rsidP="003E7775">
            <w:pPr>
              <w:keepNext/>
              <w:keepLines/>
              <w:spacing w:after="0"/>
              <w:jc w:val="center"/>
              <w:rPr>
                <w:rFonts w:ascii="Arial" w:hAnsi="Arial" w:cs="Arial"/>
                <w:sz w:val="18"/>
                <w:szCs w:val="18"/>
              </w:rPr>
            </w:pPr>
            <w:r w:rsidRPr="00D4651E">
              <w:rPr>
                <w:rFonts w:ascii="Arial" w:hAnsi="Arial" w:cs="Arial"/>
                <w:sz w:val="18"/>
                <w:szCs w:val="18"/>
              </w:rPr>
              <w:t>Redundancy version</w:t>
            </w:r>
          </w:p>
          <w:p w14:paraId="6970F3E2" w14:textId="77777777" w:rsidR="00625BA1" w:rsidRPr="00D4651E" w:rsidRDefault="00625BA1" w:rsidP="003E7775">
            <w:pPr>
              <w:pStyle w:val="TAC"/>
              <w:rPr>
                <w:rFonts w:cs="Arial"/>
                <w:szCs w:val="18"/>
              </w:rPr>
            </w:pPr>
            <w:r w:rsidRPr="00D4651E">
              <w:rPr>
                <w:rFonts w:eastAsia="MS Mincho" w:cs="Arial"/>
                <w:szCs w:val="18"/>
                <w:lang w:eastAsia="ja-JP"/>
              </w:rPr>
              <w:t>(</w:t>
            </w:r>
            <w:proofErr w:type="gramStart"/>
            <w:r w:rsidRPr="00D4651E">
              <w:rPr>
                <w:rFonts w:eastAsia="MS Mincho" w:cs="Arial"/>
                <w:szCs w:val="18"/>
                <w:lang w:eastAsia="ja-JP"/>
              </w:rPr>
              <w:t>if</w:t>
            </w:r>
            <w:proofErr w:type="gramEnd"/>
            <w:r w:rsidRPr="00D4651E">
              <w:rPr>
                <w:rFonts w:eastAsia="MS Mincho" w:cs="Arial"/>
                <w:szCs w:val="18"/>
                <w:lang w:eastAsia="ja-JP"/>
              </w:rPr>
              <w:t xml:space="preserve"> present)</w:t>
            </w:r>
          </w:p>
        </w:tc>
        <w:tc>
          <w:tcPr>
            <w:tcW w:w="2160" w:type="dxa"/>
            <w:vAlign w:val="center"/>
          </w:tcPr>
          <w:p w14:paraId="2D4920E2" w14:textId="77777777" w:rsidR="00625BA1" w:rsidRPr="00D4651E" w:rsidRDefault="00625BA1" w:rsidP="003E7775">
            <w:pPr>
              <w:pStyle w:val="TAC"/>
              <w:rPr>
                <w:rFonts w:cs="Arial"/>
                <w:szCs w:val="18"/>
              </w:rPr>
            </w:pPr>
            <w:r w:rsidRPr="00D4651E">
              <w:rPr>
                <w:rFonts w:cs="Arial"/>
                <w:szCs w:val="18"/>
              </w:rPr>
              <w:t>set to all '0's</w:t>
            </w:r>
          </w:p>
        </w:tc>
        <w:tc>
          <w:tcPr>
            <w:tcW w:w="2060" w:type="dxa"/>
            <w:vAlign w:val="center"/>
          </w:tcPr>
          <w:p w14:paraId="697F5AA3" w14:textId="77777777" w:rsidR="00625BA1" w:rsidRPr="00D4651E" w:rsidRDefault="00625BA1" w:rsidP="003E7775">
            <w:pPr>
              <w:pStyle w:val="TAC"/>
              <w:rPr>
                <w:rFonts w:cs="Arial"/>
                <w:szCs w:val="18"/>
              </w:rPr>
            </w:pPr>
            <w:r w:rsidRPr="00D4651E">
              <w:rPr>
                <w:rFonts w:cs="Arial"/>
                <w:szCs w:val="18"/>
              </w:rPr>
              <w:t>set to all '0's</w:t>
            </w:r>
          </w:p>
        </w:tc>
      </w:tr>
      <w:tr w:rsidR="00625BA1" w:rsidRPr="00D4651E" w14:paraId="3204DAC1" w14:textId="77777777" w:rsidTr="003E7775">
        <w:trPr>
          <w:cantSplit/>
          <w:jc w:val="center"/>
        </w:trPr>
        <w:tc>
          <w:tcPr>
            <w:tcW w:w="2615" w:type="dxa"/>
            <w:vAlign w:val="center"/>
          </w:tcPr>
          <w:p w14:paraId="02736A2A" w14:textId="77777777" w:rsidR="00625BA1" w:rsidRPr="00D4651E" w:rsidRDefault="00625BA1" w:rsidP="003E7775">
            <w:pPr>
              <w:pStyle w:val="TAC"/>
              <w:rPr>
                <w:rFonts w:cs="Arial"/>
                <w:szCs w:val="18"/>
              </w:rPr>
            </w:pPr>
            <w:r w:rsidRPr="00D4651E">
              <w:rPr>
                <w:rFonts w:cs="Arial"/>
                <w:szCs w:val="18"/>
              </w:rPr>
              <w:t>Modulation and coding scheme</w:t>
            </w:r>
          </w:p>
        </w:tc>
        <w:tc>
          <w:tcPr>
            <w:tcW w:w="2160" w:type="dxa"/>
            <w:vAlign w:val="center"/>
          </w:tcPr>
          <w:p w14:paraId="20BC829C" w14:textId="77777777" w:rsidR="00625BA1" w:rsidRPr="00D4651E" w:rsidRDefault="00625BA1" w:rsidP="003E7775">
            <w:pPr>
              <w:pStyle w:val="TAC"/>
              <w:rPr>
                <w:rFonts w:cs="Arial"/>
                <w:szCs w:val="18"/>
              </w:rPr>
            </w:pPr>
            <w:r w:rsidRPr="00D4651E">
              <w:rPr>
                <w:rFonts w:cs="Arial"/>
                <w:szCs w:val="18"/>
              </w:rPr>
              <w:t>set to all '1's</w:t>
            </w:r>
          </w:p>
        </w:tc>
        <w:tc>
          <w:tcPr>
            <w:tcW w:w="2060" w:type="dxa"/>
            <w:vAlign w:val="center"/>
          </w:tcPr>
          <w:p w14:paraId="7AEB5ABC" w14:textId="77777777" w:rsidR="00625BA1" w:rsidRPr="00D4651E" w:rsidRDefault="00625BA1" w:rsidP="003E7775">
            <w:pPr>
              <w:pStyle w:val="TAC"/>
              <w:rPr>
                <w:rFonts w:cs="Arial"/>
                <w:szCs w:val="18"/>
              </w:rPr>
            </w:pPr>
            <w:r w:rsidRPr="00D4651E">
              <w:rPr>
                <w:rFonts w:cs="Arial"/>
                <w:szCs w:val="18"/>
              </w:rPr>
              <w:t>set to all '1's</w:t>
            </w:r>
          </w:p>
        </w:tc>
      </w:tr>
      <w:tr w:rsidR="00625BA1" w:rsidRPr="00D4651E" w14:paraId="0704E7E9" w14:textId="77777777" w:rsidTr="003E7775">
        <w:trPr>
          <w:cantSplit/>
          <w:jc w:val="center"/>
        </w:trPr>
        <w:tc>
          <w:tcPr>
            <w:tcW w:w="2615" w:type="dxa"/>
            <w:vAlign w:val="center"/>
          </w:tcPr>
          <w:p w14:paraId="7F48ECB6" w14:textId="77777777" w:rsidR="00625BA1" w:rsidRPr="00D4651E" w:rsidRDefault="00625BA1" w:rsidP="003E7775">
            <w:pPr>
              <w:pStyle w:val="TAC"/>
              <w:rPr>
                <w:rFonts w:cs="Arial"/>
                <w:szCs w:val="18"/>
              </w:rPr>
            </w:pPr>
            <w:r w:rsidRPr="00D4651E">
              <w:rPr>
                <w:rFonts w:cs="Arial"/>
                <w:szCs w:val="18"/>
              </w:rPr>
              <w:t>Frequency domain resource assignment</w:t>
            </w:r>
          </w:p>
        </w:tc>
        <w:tc>
          <w:tcPr>
            <w:tcW w:w="2160" w:type="dxa"/>
            <w:vAlign w:val="center"/>
          </w:tcPr>
          <w:p w14:paraId="2BADF0B7" w14:textId="77777777" w:rsidR="00625BA1" w:rsidRPr="00D4651E" w:rsidRDefault="00625BA1" w:rsidP="003E7775">
            <w:pPr>
              <w:pStyle w:val="NormalWeb"/>
              <w:widowControl w:val="0"/>
              <w:spacing w:before="0" w:beforeAutospacing="0" w:after="120" w:afterAutospacing="0"/>
              <w:jc w:val="center"/>
              <w:rPr>
                <w:rFonts w:ascii="Arial" w:hAnsi="Arial" w:cs="Arial"/>
                <w:sz w:val="18"/>
                <w:szCs w:val="18"/>
                <w:lang w:eastAsia="ja-JP"/>
              </w:rPr>
            </w:pPr>
            <w:r w:rsidRPr="00D4651E">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4AF853DA" w14:textId="77777777" w:rsidR="00625BA1" w:rsidRPr="00D4651E" w:rsidRDefault="00625BA1" w:rsidP="003E7775">
            <w:pPr>
              <w:pStyle w:val="NormalWeb"/>
              <w:widowControl w:val="0"/>
              <w:spacing w:before="0" w:beforeAutospacing="0" w:after="120" w:afterAutospacing="0"/>
              <w:jc w:val="center"/>
              <w:rPr>
                <w:rFonts w:ascii="Arial" w:hAnsi="Arial" w:cs="Arial"/>
                <w:sz w:val="18"/>
                <w:szCs w:val="18"/>
              </w:rPr>
            </w:pPr>
          </w:p>
          <w:p w14:paraId="33B5B4F4" w14:textId="77777777" w:rsidR="00625BA1" w:rsidRPr="00D4651E" w:rsidRDefault="00625BA1" w:rsidP="003E7775">
            <w:pPr>
              <w:pStyle w:val="TAC"/>
              <w:rPr>
                <w:rFonts w:cs="Arial"/>
                <w:szCs w:val="18"/>
              </w:rPr>
            </w:pPr>
            <w:r w:rsidRPr="00D4651E">
              <w:rPr>
                <w:rFonts w:cs="Arial"/>
                <w:szCs w:val="18"/>
              </w:rPr>
              <w:t>set to all '1's, otherwise</w:t>
            </w:r>
          </w:p>
        </w:tc>
        <w:tc>
          <w:tcPr>
            <w:tcW w:w="2060" w:type="dxa"/>
            <w:vAlign w:val="center"/>
          </w:tcPr>
          <w:p w14:paraId="5CEBB78D" w14:textId="77777777" w:rsidR="00625BA1" w:rsidRPr="00D4651E" w:rsidRDefault="00625BA1" w:rsidP="003E7775">
            <w:pPr>
              <w:pStyle w:val="TAC"/>
              <w:rPr>
                <w:rFonts w:cs="Arial"/>
                <w:szCs w:val="18"/>
              </w:rPr>
            </w:pPr>
            <w:r w:rsidRPr="00D4651E">
              <w:rPr>
                <w:rFonts w:cs="Arial"/>
                <w:szCs w:val="18"/>
              </w:rPr>
              <w:t xml:space="preserve">set to all '0's for FDRA Type 0 or for </w:t>
            </w:r>
            <w:r w:rsidRPr="00D4651E">
              <w:rPr>
                <w:rFonts w:cs="Arial"/>
                <w:i/>
                <w:iCs/>
                <w:szCs w:val="18"/>
              </w:rPr>
              <w:t>dynamicSwitch</w:t>
            </w:r>
          </w:p>
          <w:p w14:paraId="59ED7DEE" w14:textId="77777777" w:rsidR="00625BA1" w:rsidRPr="00D4651E" w:rsidRDefault="00625BA1" w:rsidP="003E7775">
            <w:pPr>
              <w:pStyle w:val="TAC"/>
              <w:rPr>
                <w:rFonts w:cs="Arial"/>
                <w:szCs w:val="18"/>
              </w:rPr>
            </w:pPr>
            <w:r w:rsidRPr="00D4651E">
              <w:rPr>
                <w:rFonts w:cs="Arial"/>
                <w:szCs w:val="18"/>
              </w:rPr>
              <w:t>set to all '1's for FDRA Type 1</w:t>
            </w:r>
          </w:p>
        </w:tc>
      </w:tr>
    </w:tbl>
    <w:p w14:paraId="62417DF4" w14:textId="77777777" w:rsidR="00625BA1" w:rsidRDefault="00625BA1" w:rsidP="00625BA1"/>
    <w:p w14:paraId="0589EF35" w14:textId="0AA58F1A" w:rsidR="00625BA1" w:rsidRPr="001B7540" w:rsidRDefault="00625BA1" w:rsidP="00625BA1">
      <w:pPr>
        <w:pStyle w:val="TH"/>
        <w:spacing w:before="180"/>
      </w:pPr>
      <w:r w:rsidRPr="001B7540">
        <w:rPr>
          <w:rFonts w:cs="Arial"/>
          <w:bCs/>
          <w:szCs w:val="21"/>
          <w:lang w:eastAsia="zh-CN"/>
        </w:rPr>
        <w:t>Table 10.2-3: Special fields for a single DL</w:t>
      </w:r>
      <w:r w:rsidR="009002A2">
        <w:rPr>
          <w:rFonts w:cs="Arial"/>
          <w:bCs/>
          <w:szCs w:val="21"/>
          <w:lang w:eastAsia="zh-CN"/>
        </w:rPr>
        <w:t xml:space="preserve"> </w:t>
      </w:r>
      <w:r w:rsidRPr="001B7540">
        <w:rPr>
          <w:rFonts w:cs="Arial"/>
          <w:bCs/>
          <w:szCs w:val="21"/>
          <w:lang w:eastAsia="zh-CN"/>
        </w:rPr>
        <w:t>SPS or single UL grant Type 2 scheduling activation PDCCH validation when a UE is provided multiple DL</w:t>
      </w:r>
      <w:ins w:id="51" w:author="MTK-RAN1#112bis-e" w:date="2023-04-06T14:40:00Z">
        <w:r w:rsidR="009002A2">
          <w:rPr>
            <w:rFonts w:cs="Arial"/>
            <w:bCs/>
            <w:szCs w:val="21"/>
            <w:lang w:eastAsia="zh-CN"/>
          </w:rPr>
          <w:t xml:space="preserve"> unicast</w:t>
        </w:r>
      </w:ins>
      <w:r w:rsidRPr="001B7540">
        <w:rPr>
          <w:rFonts w:cs="Arial"/>
          <w:bCs/>
          <w:szCs w:val="21"/>
          <w:lang w:eastAsia="zh-CN"/>
        </w:rPr>
        <w:t xml:space="preserve"> SPS or </w:t>
      </w:r>
      <w:ins w:id="52" w:author="MTK-RAN1#112bis-e" w:date="2023-04-06T14:41:00Z">
        <w:r w:rsidR="009002A2">
          <w:rPr>
            <w:rFonts w:cs="Arial"/>
            <w:bCs/>
            <w:szCs w:val="21"/>
            <w:lang w:eastAsia="zh-CN"/>
          </w:rPr>
          <w:t xml:space="preserve">multicast SPS or </w:t>
        </w:r>
      </w:ins>
      <w:r w:rsidRPr="001B7540">
        <w:rPr>
          <w:rFonts w:cs="Arial"/>
          <w:bCs/>
          <w:szCs w:val="21"/>
          <w:lang w:eastAsia="zh-CN"/>
        </w:rPr>
        <w:t xml:space="preserve">UL grant Type 2 configurations </w:t>
      </w:r>
      <w:r>
        <w:rPr>
          <w:rFonts w:eastAsia="MS Mincho" w:cs="Arial"/>
          <w:bCs/>
          <w:lang w:val="en-US"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625BA1" w:rsidRPr="001B7540" w14:paraId="51A9DC43" w14:textId="77777777" w:rsidTr="003E7775">
        <w:trPr>
          <w:cantSplit/>
          <w:jc w:val="center"/>
        </w:trPr>
        <w:tc>
          <w:tcPr>
            <w:tcW w:w="2250" w:type="dxa"/>
            <w:shd w:val="clear" w:color="auto" w:fill="E0E0E0"/>
            <w:vAlign w:val="center"/>
          </w:tcPr>
          <w:p w14:paraId="17AA7782" w14:textId="77777777" w:rsidR="00625BA1" w:rsidRPr="001B7540" w:rsidRDefault="00625BA1" w:rsidP="003E7775">
            <w:pPr>
              <w:pStyle w:val="TAH"/>
            </w:pPr>
          </w:p>
        </w:tc>
        <w:tc>
          <w:tcPr>
            <w:tcW w:w="2160" w:type="dxa"/>
            <w:shd w:val="clear" w:color="auto" w:fill="E0E0E0"/>
            <w:vAlign w:val="center"/>
          </w:tcPr>
          <w:p w14:paraId="01B772FF" w14:textId="77777777" w:rsidR="00625BA1" w:rsidRPr="001B7540" w:rsidRDefault="00625BA1" w:rsidP="003E7775">
            <w:pPr>
              <w:pStyle w:val="TAH"/>
            </w:pPr>
            <w:r w:rsidRPr="001B7540">
              <w:t xml:space="preserve">DCI format 0_0/0_1/0_2 </w:t>
            </w:r>
          </w:p>
        </w:tc>
        <w:tc>
          <w:tcPr>
            <w:tcW w:w="2245" w:type="dxa"/>
            <w:shd w:val="clear" w:color="auto" w:fill="E0E0E0"/>
            <w:vAlign w:val="center"/>
          </w:tcPr>
          <w:p w14:paraId="75C36006" w14:textId="77777777" w:rsidR="00625BA1" w:rsidRPr="001B7540" w:rsidRDefault="00625BA1" w:rsidP="003E7775">
            <w:pPr>
              <w:pStyle w:val="TAH"/>
            </w:pPr>
            <w:r w:rsidRPr="001B7540">
              <w:t>DCI format 1_0/1_2</w:t>
            </w:r>
            <w:r w:rsidRPr="0088027F">
              <w:t>/4_1</w:t>
            </w:r>
          </w:p>
        </w:tc>
        <w:tc>
          <w:tcPr>
            <w:tcW w:w="2610" w:type="dxa"/>
            <w:shd w:val="clear" w:color="auto" w:fill="E0E0E0"/>
            <w:vAlign w:val="center"/>
          </w:tcPr>
          <w:p w14:paraId="6347B9A5" w14:textId="77777777" w:rsidR="00625BA1" w:rsidRPr="001B7540" w:rsidRDefault="00625BA1" w:rsidP="003E7775">
            <w:pPr>
              <w:pStyle w:val="TAH"/>
            </w:pPr>
            <w:r w:rsidRPr="001B7540">
              <w:t>DCI format 1_1</w:t>
            </w:r>
            <w:r w:rsidRPr="0088027F">
              <w:t>/4_2</w:t>
            </w:r>
          </w:p>
        </w:tc>
      </w:tr>
      <w:tr w:rsidR="00625BA1" w:rsidRPr="00D4651E" w14:paraId="5044146F" w14:textId="77777777" w:rsidTr="003E7775">
        <w:trPr>
          <w:cantSplit/>
          <w:jc w:val="center"/>
        </w:trPr>
        <w:tc>
          <w:tcPr>
            <w:tcW w:w="2250" w:type="dxa"/>
            <w:vAlign w:val="center"/>
          </w:tcPr>
          <w:p w14:paraId="7C73D0B3" w14:textId="77777777" w:rsidR="00625BA1" w:rsidRPr="00D4651E" w:rsidRDefault="00625BA1" w:rsidP="003E7775">
            <w:pPr>
              <w:keepNext/>
              <w:keepLines/>
              <w:spacing w:after="0"/>
              <w:jc w:val="center"/>
              <w:rPr>
                <w:rFonts w:ascii="Arial" w:hAnsi="Arial" w:cs="Arial"/>
                <w:sz w:val="18"/>
                <w:szCs w:val="18"/>
              </w:rPr>
            </w:pPr>
            <w:r w:rsidRPr="00D4651E">
              <w:rPr>
                <w:rFonts w:ascii="Arial" w:hAnsi="Arial" w:cs="Arial"/>
                <w:sz w:val="18"/>
                <w:szCs w:val="18"/>
              </w:rPr>
              <w:t>Redundancy version</w:t>
            </w:r>
          </w:p>
          <w:p w14:paraId="021A657B" w14:textId="77777777" w:rsidR="00625BA1" w:rsidRPr="00D4651E" w:rsidRDefault="00625BA1" w:rsidP="003E7775">
            <w:pPr>
              <w:pStyle w:val="TAC"/>
              <w:rPr>
                <w:rFonts w:cs="Arial"/>
                <w:szCs w:val="18"/>
              </w:rPr>
            </w:pPr>
            <w:r w:rsidRPr="00D4651E">
              <w:rPr>
                <w:rFonts w:eastAsia="MS Mincho" w:cs="Arial"/>
                <w:szCs w:val="18"/>
                <w:lang w:eastAsia="ja-JP"/>
              </w:rPr>
              <w:t>(</w:t>
            </w:r>
            <w:proofErr w:type="gramStart"/>
            <w:r w:rsidRPr="00D4651E">
              <w:rPr>
                <w:rFonts w:eastAsia="MS Mincho" w:cs="Arial"/>
                <w:szCs w:val="18"/>
                <w:lang w:eastAsia="ja-JP"/>
              </w:rPr>
              <w:t>if</w:t>
            </w:r>
            <w:proofErr w:type="gramEnd"/>
            <w:r w:rsidRPr="00D4651E">
              <w:rPr>
                <w:rFonts w:eastAsia="MS Mincho" w:cs="Arial"/>
                <w:szCs w:val="18"/>
                <w:lang w:eastAsia="ja-JP"/>
              </w:rPr>
              <w:t xml:space="preserve"> present)</w:t>
            </w:r>
          </w:p>
        </w:tc>
        <w:tc>
          <w:tcPr>
            <w:tcW w:w="2160" w:type="dxa"/>
            <w:vAlign w:val="center"/>
          </w:tcPr>
          <w:p w14:paraId="49B3DC4D" w14:textId="77777777" w:rsidR="00625BA1" w:rsidRPr="00D4651E" w:rsidRDefault="00625BA1" w:rsidP="003E7775">
            <w:pPr>
              <w:pStyle w:val="TAC"/>
              <w:rPr>
                <w:rFonts w:cs="Arial"/>
                <w:szCs w:val="18"/>
              </w:rPr>
            </w:pPr>
            <w:r w:rsidRPr="00D4651E">
              <w:rPr>
                <w:rFonts w:cs="Arial"/>
                <w:szCs w:val="18"/>
              </w:rPr>
              <w:t>set to all '0's</w:t>
            </w:r>
          </w:p>
        </w:tc>
        <w:tc>
          <w:tcPr>
            <w:tcW w:w="2245" w:type="dxa"/>
            <w:vAlign w:val="center"/>
          </w:tcPr>
          <w:p w14:paraId="14174DCB" w14:textId="77777777" w:rsidR="00625BA1" w:rsidRPr="00D4651E" w:rsidRDefault="00625BA1" w:rsidP="003E7775">
            <w:pPr>
              <w:pStyle w:val="TAC"/>
              <w:rPr>
                <w:rFonts w:cs="Arial"/>
                <w:szCs w:val="18"/>
              </w:rPr>
            </w:pPr>
            <w:r w:rsidRPr="00D4651E">
              <w:rPr>
                <w:rFonts w:cs="Arial"/>
                <w:szCs w:val="18"/>
              </w:rPr>
              <w:t>set to all '0's</w:t>
            </w:r>
          </w:p>
        </w:tc>
        <w:tc>
          <w:tcPr>
            <w:tcW w:w="2610" w:type="dxa"/>
            <w:vAlign w:val="center"/>
          </w:tcPr>
          <w:p w14:paraId="5D102ABA" w14:textId="77777777" w:rsidR="00625BA1" w:rsidRPr="00D4651E" w:rsidRDefault="00625BA1" w:rsidP="003E7775">
            <w:pPr>
              <w:pStyle w:val="TAC"/>
              <w:rPr>
                <w:rFonts w:cs="Arial"/>
                <w:szCs w:val="18"/>
              </w:rPr>
            </w:pPr>
            <w:r w:rsidRPr="00D4651E">
              <w:rPr>
                <w:rFonts w:cs="Arial"/>
                <w:szCs w:val="18"/>
              </w:rPr>
              <w:t>For the enabled transport block: set to all '0's</w:t>
            </w:r>
          </w:p>
        </w:tc>
      </w:tr>
    </w:tbl>
    <w:p w14:paraId="5ED0D19F" w14:textId="77777777" w:rsidR="00625BA1" w:rsidRDefault="00625BA1" w:rsidP="00625BA1">
      <w:pPr>
        <w:rPr>
          <w:lang w:eastAsia="zh-CN"/>
        </w:rPr>
      </w:pPr>
    </w:p>
    <w:p w14:paraId="0C069ECD" w14:textId="659170FD" w:rsidR="00625BA1" w:rsidRPr="001B7540" w:rsidRDefault="00625BA1" w:rsidP="00625BA1">
      <w:pPr>
        <w:pStyle w:val="TH"/>
        <w:spacing w:before="180"/>
        <w:rPr>
          <w:lang w:eastAsia="zh-CN"/>
        </w:rPr>
      </w:pPr>
      <w:r w:rsidRPr="001B7540">
        <w:rPr>
          <w:lang w:eastAsia="zh-CN"/>
        </w:rPr>
        <w:t xml:space="preserve">Table 10.2-4: Special fields for </w:t>
      </w:r>
      <w:r>
        <w:rPr>
          <w:lang w:eastAsia="zh-CN"/>
        </w:rPr>
        <w:t xml:space="preserve">a single or </w:t>
      </w:r>
      <w:r w:rsidRPr="001B7540">
        <w:rPr>
          <w:lang w:eastAsia="zh-CN"/>
        </w:rPr>
        <w:t>multiple DL SPS and UL grant Type 2 scheduling release PDCCH validation</w:t>
      </w:r>
      <w:r>
        <w:rPr>
          <w:lang w:eastAsia="zh-CN"/>
        </w:rPr>
        <w:t xml:space="preserve"> </w:t>
      </w:r>
      <w:r>
        <w:rPr>
          <w:rFonts w:eastAsia="MS Mincho" w:cs="Arial"/>
          <w:bCs/>
          <w:lang w:val="en-US"/>
        </w:rPr>
        <w:t>when a UE is provided multiple DL</w:t>
      </w:r>
      <w:ins w:id="53" w:author="MTK-RAN1#112bis-e" w:date="2023-04-06T14:42:00Z">
        <w:r w:rsidR="009002A2">
          <w:rPr>
            <w:rFonts w:eastAsia="MS Mincho" w:cs="Arial"/>
            <w:bCs/>
            <w:lang w:val="en-US"/>
          </w:rPr>
          <w:t xml:space="preserve"> unicast</w:t>
        </w:r>
      </w:ins>
      <w:r>
        <w:rPr>
          <w:rFonts w:eastAsia="MS Mincho" w:cs="Arial"/>
          <w:bCs/>
          <w:lang w:val="en-US"/>
        </w:rPr>
        <w:t xml:space="preserve"> SPS or </w:t>
      </w:r>
      <w:ins w:id="54" w:author="MTK-RAN1#112bis-e" w:date="2023-04-06T14:43:00Z">
        <w:r w:rsidR="009002A2">
          <w:rPr>
            <w:rFonts w:eastAsia="MS Mincho" w:cs="Arial"/>
            <w:bCs/>
            <w:lang w:val="en-US"/>
          </w:rPr>
          <w:t xml:space="preserve">multicast SPS or </w:t>
        </w:r>
      </w:ins>
      <w:r>
        <w:rPr>
          <w:rFonts w:eastAsia="MS Mincho" w:cs="Arial"/>
          <w:bCs/>
          <w:lang w:val="en-US"/>
        </w:rPr>
        <w:t>UL grant Type 2 configurations</w:t>
      </w:r>
      <w:r>
        <w:rPr>
          <w:rFonts w:eastAsia="MS Mincho" w:cs="Arial"/>
          <w:bCs/>
          <w:lang w:val="en-US"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435"/>
        <w:gridCol w:w="2160"/>
        <w:gridCol w:w="2680"/>
      </w:tblGrid>
      <w:tr w:rsidR="00625BA1" w:rsidRPr="001B7540" w14:paraId="1D5E78F6" w14:textId="77777777" w:rsidTr="003E7775">
        <w:trPr>
          <w:cantSplit/>
          <w:jc w:val="center"/>
        </w:trPr>
        <w:tc>
          <w:tcPr>
            <w:tcW w:w="3435" w:type="dxa"/>
            <w:shd w:val="clear" w:color="auto" w:fill="E0E0E0"/>
            <w:vAlign w:val="center"/>
          </w:tcPr>
          <w:p w14:paraId="7506D05F" w14:textId="77777777" w:rsidR="00625BA1" w:rsidRPr="001B7540" w:rsidRDefault="00625BA1" w:rsidP="003E7775">
            <w:pPr>
              <w:pStyle w:val="TAH"/>
            </w:pPr>
          </w:p>
        </w:tc>
        <w:tc>
          <w:tcPr>
            <w:tcW w:w="2160" w:type="dxa"/>
            <w:shd w:val="clear" w:color="auto" w:fill="E0E0E0"/>
            <w:vAlign w:val="center"/>
          </w:tcPr>
          <w:p w14:paraId="2174CBAB" w14:textId="77777777" w:rsidR="00625BA1" w:rsidRPr="001B7540" w:rsidRDefault="00625BA1" w:rsidP="003E7775">
            <w:pPr>
              <w:pStyle w:val="TAH"/>
            </w:pPr>
            <w:r w:rsidRPr="001B7540">
              <w:t xml:space="preserve">DCI format 0_0/0_1/0_2 </w:t>
            </w:r>
          </w:p>
        </w:tc>
        <w:tc>
          <w:tcPr>
            <w:tcW w:w="2680" w:type="dxa"/>
            <w:shd w:val="clear" w:color="auto" w:fill="E0E0E0"/>
            <w:vAlign w:val="center"/>
          </w:tcPr>
          <w:p w14:paraId="18B61C0A" w14:textId="77777777" w:rsidR="00625BA1" w:rsidRPr="001B7540" w:rsidRDefault="00625BA1" w:rsidP="003E7775">
            <w:pPr>
              <w:pStyle w:val="TAH"/>
            </w:pPr>
            <w:r w:rsidRPr="001B7540">
              <w:t>DCI format 1_0/1_1/1_2</w:t>
            </w:r>
            <w:r w:rsidRPr="0088027F">
              <w:t>/4_1/4_2</w:t>
            </w:r>
          </w:p>
        </w:tc>
      </w:tr>
      <w:tr w:rsidR="00625BA1" w:rsidRPr="00D4651E" w14:paraId="2E6ABCA6" w14:textId="77777777" w:rsidTr="003E7775">
        <w:trPr>
          <w:cantSplit/>
          <w:jc w:val="center"/>
        </w:trPr>
        <w:tc>
          <w:tcPr>
            <w:tcW w:w="3435" w:type="dxa"/>
            <w:vAlign w:val="center"/>
          </w:tcPr>
          <w:p w14:paraId="4C533A3A" w14:textId="77777777" w:rsidR="00625BA1" w:rsidRPr="00D4651E" w:rsidRDefault="00625BA1" w:rsidP="003E7775">
            <w:pPr>
              <w:keepNext/>
              <w:keepLines/>
              <w:spacing w:after="0"/>
              <w:jc w:val="center"/>
              <w:rPr>
                <w:rFonts w:ascii="Arial" w:hAnsi="Arial" w:cs="Arial"/>
                <w:sz w:val="18"/>
                <w:szCs w:val="18"/>
              </w:rPr>
            </w:pPr>
            <w:r w:rsidRPr="00D4651E">
              <w:rPr>
                <w:rFonts w:ascii="Arial" w:hAnsi="Arial" w:cs="Arial"/>
                <w:sz w:val="18"/>
                <w:szCs w:val="18"/>
              </w:rPr>
              <w:t>Redundancy version</w:t>
            </w:r>
          </w:p>
          <w:p w14:paraId="2FED9A23" w14:textId="77777777" w:rsidR="00625BA1" w:rsidRPr="00D4651E" w:rsidRDefault="00625BA1" w:rsidP="003E7775">
            <w:pPr>
              <w:pStyle w:val="TAC"/>
              <w:rPr>
                <w:rFonts w:cs="Arial"/>
                <w:szCs w:val="18"/>
              </w:rPr>
            </w:pPr>
            <w:r w:rsidRPr="00D4651E">
              <w:rPr>
                <w:rFonts w:eastAsia="MS Mincho" w:cs="Arial"/>
                <w:szCs w:val="18"/>
                <w:lang w:eastAsia="ja-JP"/>
              </w:rPr>
              <w:t>(</w:t>
            </w:r>
            <w:proofErr w:type="gramStart"/>
            <w:r w:rsidRPr="00D4651E">
              <w:rPr>
                <w:rFonts w:eastAsia="MS Mincho" w:cs="Arial"/>
                <w:szCs w:val="18"/>
                <w:lang w:eastAsia="ja-JP"/>
              </w:rPr>
              <w:t>if</w:t>
            </w:r>
            <w:proofErr w:type="gramEnd"/>
            <w:r w:rsidRPr="00D4651E">
              <w:rPr>
                <w:rFonts w:eastAsia="MS Mincho" w:cs="Arial"/>
                <w:szCs w:val="18"/>
                <w:lang w:eastAsia="ja-JP"/>
              </w:rPr>
              <w:t xml:space="preserve"> present)</w:t>
            </w:r>
          </w:p>
        </w:tc>
        <w:tc>
          <w:tcPr>
            <w:tcW w:w="2160" w:type="dxa"/>
            <w:vAlign w:val="center"/>
          </w:tcPr>
          <w:p w14:paraId="493F0D1A" w14:textId="77777777" w:rsidR="00625BA1" w:rsidRPr="00D4651E" w:rsidRDefault="00625BA1" w:rsidP="003E7775">
            <w:pPr>
              <w:pStyle w:val="TAC"/>
              <w:rPr>
                <w:rFonts w:cs="Arial"/>
                <w:szCs w:val="18"/>
              </w:rPr>
            </w:pPr>
            <w:r w:rsidRPr="00D4651E">
              <w:rPr>
                <w:rFonts w:cs="Arial"/>
                <w:szCs w:val="18"/>
              </w:rPr>
              <w:t>set to all '0's</w:t>
            </w:r>
          </w:p>
        </w:tc>
        <w:tc>
          <w:tcPr>
            <w:tcW w:w="2680" w:type="dxa"/>
            <w:vAlign w:val="center"/>
          </w:tcPr>
          <w:p w14:paraId="12E676DD" w14:textId="77777777" w:rsidR="00625BA1" w:rsidRPr="00D4651E" w:rsidRDefault="00625BA1" w:rsidP="003E7775">
            <w:pPr>
              <w:pStyle w:val="TAC"/>
              <w:rPr>
                <w:rFonts w:cs="Arial"/>
                <w:szCs w:val="18"/>
              </w:rPr>
            </w:pPr>
            <w:r w:rsidRPr="00D4651E">
              <w:rPr>
                <w:rFonts w:cs="Arial"/>
                <w:szCs w:val="18"/>
              </w:rPr>
              <w:t>set to all '0's</w:t>
            </w:r>
          </w:p>
        </w:tc>
      </w:tr>
      <w:tr w:rsidR="00625BA1" w:rsidRPr="00D4651E" w14:paraId="0815F55E" w14:textId="77777777" w:rsidTr="003E7775">
        <w:trPr>
          <w:cantSplit/>
          <w:jc w:val="center"/>
        </w:trPr>
        <w:tc>
          <w:tcPr>
            <w:tcW w:w="3435" w:type="dxa"/>
            <w:vAlign w:val="center"/>
          </w:tcPr>
          <w:p w14:paraId="4FD40744" w14:textId="77777777" w:rsidR="00625BA1" w:rsidRPr="00D4651E" w:rsidRDefault="00625BA1" w:rsidP="003E7775">
            <w:pPr>
              <w:pStyle w:val="TAC"/>
              <w:rPr>
                <w:rFonts w:cs="Arial"/>
                <w:szCs w:val="18"/>
              </w:rPr>
            </w:pPr>
            <w:r w:rsidRPr="00D4651E">
              <w:rPr>
                <w:rFonts w:cs="Arial"/>
                <w:szCs w:val="18"/>
              </w:rPr>
              <w:t>Modulation and coding scheme</w:t>
            </w:r>
          </w:p>
        </w:tc>
        <w:tc>
          <w:tcPr>
            <w:tcW w:w="2160" w:type="dxa"/>
            <w:vAlign w:val="center"/>
          </w:tcPr>
          <w:p w14:paraId="1427A92D" w14:textId="77777777" w:rsidR="00625BA1" w:rsidRPr="00D4651E" w:rsidRDefault="00625BA1" w:rsidP="003E7775">
            <w:pPr>
              <w:pStyle w:val="TAC"/>
              <w:rPr>
                <w:rFonts w:cs="Arial"/>
                <w:szCs w:val="18"/>
              </w:rPr>
            </w:pPr>
            <w:r w:rsidRPr="00D4651E">
              <w:rPr>
                <w:rFonts w:cs="Arial"/>
                <w:szCs w:val="18"/>
              </w:rPr>
              <w:t>set to all '1's</w:t>
            </w:r>
          </w:p>
        </w:tc>
        <w:tc>
          <w:tcPr>
            <w:tcW w:w="2680" w:type="dxa"/>
            <w:vAlign w:val="center"/>
          </w:tcPr>
          <w:p w14:paraId="5091E549" w14:textId="77777777" w:rsidR="00625BA1" w:rsidRPr="00D4651E" w:rsidRDefault="00625BA1" w:rsidP="003E7775">
            <w:pPr>
              <w:pStyle w:val="TAC"/>
              <w:rPr>
                <w:rFonts w:cs="Arial"/>
                <w:szCs w:val="18"/>
              </w:rPr>
            </w:pPr>
            <w:r w:rsidRPr="00D4651E">
              <w:rPr>
                <w:rFonts w:cs="Arial"/>
                <w:szCs w:val="18"/>
              </w:rPr>
              <w:t>set to all '1's</w:t>
            </w:r>
          </w:p>
        </w:tc>
      </w:tr>
      <w:tr w:rsidR="00625BA1" w:rsidRPr="00D4651E" w14:paraId="79E7A974" w14:textId="77777777" w:rsidTr="003E7775">
        <w:trPr>
          <w:cantSplit/>
          <w:jc w:val="center"/>
        </w:trPr>
        <w:tc>
          <w:tcPr>
            <w:tcW w:w="3435" w:type="dxa"/>
            <w:vAlign w:val="center"/>
          </w:tcPr>
          <w:p w14:paraId="4D72D470" w14:textId="77777777" w:rsidR="00625BA1" w:rsidRPr="00D4651E" w:rsidRDefault="00625BA1" w:rsidP="003E7775">
            <w:pPr>
              <w:pStyle w:val="TAC"/>
              <w:rPr>
                <w:rFonts w:cs="Arial"/>
                <w:szCs w:val="18"/>
              </w:rPr>
            </w:pPr>
            <w:r w:rsidRPr="00D4651E">
              <w:rPr>
                <w:rFonts w:cs="Arial"/>
                <w:szCs w:val="18"/>
              </w:rPr>
              <w:t>Frequency domain resource assignment</w:t>
            </w:r>
          </w:p>
        </w:tc>
        <w:tc>
          <w:tcPr>
            <w:tcW w:w="2160" w:type="dxa"/>
            <w:vAlign w:val="center"/>
          </w:tcPr>
          <w:p w14:paraId="494CBCDB" w14:textId="77777777" w:rsidR="00625BA1" w:rsidRPr="00D4651E" w:rsidRDefault="00625BA1" w:rsidP="003E7775">
            <w:pPr>
              <w:pStyle w:val="NormalWeb"/>
              <w:widowControl w:val="0"/>
              <w:spacing w:before="0" w:beforeAutospacing="0" w:after="0" w:afterAutospacing="0"/>
              <w:jc w:val="center"/>
              <w:rPr>
                <w:rFonts w:ascii="Arial" w:hAnsi="Arial" w:cs="Arial"/>
                <w:sz w:val="18"/>
                <w:szCs w:val="18"/>
                <w:lang w:eastAsia="ja-JP"/>
              </w:rPr>
            </w:pPr>
            <w:r w:rsidRPr="00D4651E">
              <w:rPr>
                <w:rFonts w:ascii="Arial" w:hAnsi="Arial" w:cs="Arial"/>
                <w:sz w:val="18"/>
                <w:szCs w:val="18"/>
              </w:rPr>
              <w:t xml:space="preserve">set to all '0's for FDRA Type 2 with </w:t>
            </w:r>
            <m:oMath>
              <m:r>
                <w:rPr>
                  <w:rFonts w:ascii="Cambria Math" w:hAnsi="Cambria Math" w:cs="Arial"/>
                  <w:sz w:val="18"/>
                  <w:szCs w:val="18"/>
                  <w:lang w:val="sv-SE" w:eastAsia="ja-JP"/>
                </w:rPr>
                <m:t>μ</m:t>
              </m:r>
              <m:r>
                <w:rPr>
                  <w:rFonts w:ascii="Cambria Math" w:hAnsi="Cambria Math" w:cs="Arial"/>
                  <w:sz w:val="18"/>
                  <w:szCs w:val="18"/>
                  <w:lang w:eastAsia="ja-JP"/>
                </w:rPr>
                <m:t>=1</m:t>
              </m:r>
            </m:oMath>
          </w:p>
          <w:p w14:paraId="1FF5F42E" w14:textId="77777777" w:rsidR="00625BA1" w:rsidRPr="00D4651E" w:rsidRDefault="00625BA1" w:rsidP="003E7775">
            <w:pPr>
              <w:pStyle w:val="NormalWeb"/>
              <w:widowControl w:val="0"/>
              <w:spacing w:before="0" w:beforeAutospacing="0" w:after="0" w:afterAutospacing="0"/>
              <w:jc w:val="center"/>
              <w:rPr>
                <w:rFonts w:ascii="Arial" w:hAnsi="Arial" w:cs="Arial"/>
                <w:sz w:val="18"/>
                <w:szCs w:val="18"/>
              </w:rPr>
            </w:pPr>
          </w:p>
          <w:p w14:paraId="39A53B4A" w14:textId="77777777" w:rsidR="00625BA1" w:rsidRPr="00D4651E" w:rsidRDefault="00625BA1" w:rsidP="003E7775">
            <w:pPr>
              <w:pStyle w:val="TAC"/>
              <w:rPr>
                <w:rFonts w:cs="Arial"/>
                <w:szCs w:val="18"/>
              </w:rPr>
            </w:pPr>
            <w:r w:rsidRPr="00D4651E">
              <w:rPr>
                <w:rFonts w:cs="Arial"/>
                <w:szCs w:val="18"/>
              </w:rPr>
              <w:t>set to all '1's, otherwise</w:t>
            </w:r>
          </w:p>
        </w:tc>
        <w:tc>
          <w:tcPr>
            <w:tcW w:w="2680" w:type="dxa"/>
            <w:vAlign w:val="center"/>
          </w:tcPr>
          <w:p w14:paraId="12E050AA" w14:textId="77777777" w:rsidR="00625BA1" w:rsidRPr="00D4651E" w:rsidRDefault="00625BA1" w:rsidP="003E7775">
            <w:pPr>
              <w:pStyle w:val="TAC"/>
              <w:rPr>
                <w:rFonts w:cs="Arial"/>
                <w:i/>
                <w:iCs/>
                <w:szCs w:val="18"/>
              </w:rPr>
            </w:pPr>
            <w:r w:rsidRPr="00D4651E">
              <w:rPr>
                <w:rFonts w:cs="Arial"/>
                <w:szCs w:val="18"/>
              </w:rPr>
              <w:t xml:space="preserve">set to all '0's for FDRA Type 0 or for </w:t>
            </w:r>
            <w:r w:rsidRPr="00D4651E">
              <w:rPr>
                <w:rFonts w:cs="Arial"/>
                <w:i/>
                <w:iCs/>
                <w:szCs w:val="18"/>
              </w:rPr>
              <w:t>dynamicSwitch</w:t>
            </w:r>
          </w:p>
          <w:p w14:paraId="428347E0" w14:textId="77777777" w:rsidR="00625BA1" w:rsidRPr="00D4651E" w:rsidRDefault="00625BA1" w:rsidP="003E7775">
            <w:pPr>
              <w:pStyle w:val="TAC"/>
              <w:rPr>
                <w:rFonts w:cs="Arial"/>
                <w:szCs w:val="18"/>
              </w:rPr>
            </w:pPr>
          </w:p>
          <w:p w14:paraId="4169261B" w14:textId="77777777" w:rsidR="00625BA1" w:rsidRPr="00D4651E" w:rsidRDefault="00625BA1" w:rsidP="003E7775">
            <w:pPr>
              <w:pStyle w:val="TAC"/>
              <w:rPr>
                <w:rFonts w:cs="Arial"/>
                <w:szCs w:val="18"/>
              </w:rPr>
            </w:pPr>
            <w:r w:rsidRPr="00D4651E">
              <w:rPr>
                <w:rFonts w:cs="Arial"/>
                <w:szCs w:val="18"/>
              </w:rPr>
              <w:t>set to all '1's for FDRA Type 1</w:t>
            </w:r>
          </w:p>
        </w:tc>
      </w:tr>
    </w:tbl>
    <w:p w14:paraId="369BA508" w14:textId="77777777" w:rsidR="002A1502" w:rsidRPr="00625BA1" w:rsidRDefault="002A1502" w:rsidP="00971839"/>
    <w:p w14:paraId="6E3F92D0" w14:textId="77777777" w:rsidR="00971839" w:rsidRPr="00347F5A" w:rsidRDefault="00971839" w:rsidP="00971839"/>
    <w:p w14:paraId="1838A79A" w14:textId="77777777" w:rsidR="0083774E" w:rsidRPr="008B71A8" w:rsidRDefault="00A844DF" w:rsidP="00E42A49">
      <w:pPr>
        <w:spacing w:after="160" w:line="259" w:lineRule="auto"/>
        <w:jc w:val="center"/>
        <w:rPr>
          <w:noProof/>
          <w:color w:val="FF0000"/>
          <w:sz w:val="22"/>
          <w:szCs w:val="18"/>
          <w:lang w:eastAsia="zh-CN"/>
        </w:rPr>
      </w:pPr>
      <w:r w:rsidRPr="00BE4F5F">
        <w:rPr>
          <w:noProof/>
          <w:color w:val="FF0000"/>
          <w:sz w:val="22"/>
          <w:szCs w:val="18"/>
          <w:lang w:eastAsia="zh-CN"/>
        </w:rPr>
        <w:lastRenderedPageBreak/>
        <w:t>*** Unchanged text is omitted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sectPr w:rsidR="0083774E" w:rsidRPr="008B71A8"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62FF5" w14:textId="77777777" w:rsidR="00FA24F2" w:rsidRDefault="00FA24F2">
      <w:r>
        <w:separator/>
      </w:r>
    </w:p>
    <w:p w14:paraId="14EAB0F5" w14:textId="77777777" w:rsidR="00FA24F2" w:rsidRDefault="00FA24F2"/>
  </w:endnote>
  <w:endnote w:type="continuationSeparator" w:id="0">
    <w:p w14:paraId="5555CC13" w14:textId="77777777" w:rsidR="00FA24F2" w:rsidRDefault="00FA24F2">
      <w:r>
        <w:continuationSeparator/>
      </w:r>
    </w:p>
    <w:p w14:paraId="5782D615" w14:textId="77777777" w:rsidR="00FA24F2" w:rsidRDefault="00FA24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F26773" w:rsidRDefault="00F267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AB64F" w14:textId="77777777" w:rsidR="00FA24F2" w:rsidRDefault="00FA24F2">
      <w:r>
        <w:separator/>
      </w:r>
    </w:p>
    <w:p w14:paraId="64F0BF67" w14:textId="77777777" w:rsidR="00FA24F2" w:rsidRDefault="00FA24F2"/>
  </w:footnote>
  <w:footnote w:type="continuationSeparator" w:id="0">
    <w:p w14:paraId="26C90B50" w14:textId="77777777" w:rsidR="00FA24F2" w:rsidRDefault="00FA24F2">
      <w:r>
        <w:continuationSeparator/>
      </w:r>
    </w:p>
    <w:p w14:paraId="09C3CB58" w14:textId="77777777" w:rsidR="00FA24F2" w:rsidRDefault="00FA24F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226370"/>
    <w:multiLevelType w:val="hybridMultilevel"/>
    <w:tmpl w:val="0168608C"/>
    <w:lvl w:ilvl="0" w:tplc="ACCEC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BBF3207"/>
    <w:multiLevelType w:val="hybridMultilevel"/>
    <w:tmpl w:val="B1B03FB6"/>
    <w:lvl w:ilvl="0" w:tplc="F0F803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C752DD2"/>
    <w:multiLevelType w:val="hybridMultilevel"/>
    <w:tmpl w:val="CAA80D92"/>
    <w:lvl w:ilvl="0" w:tplc="026AFB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A26A77"/>
    <w:multiLevelType w:val="hybridMultilevel"/>
    <w:tmpl w:val="544EC7B2"/>
    <w:lvl w:ilvl="0" w:tplc="5BA2C2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09160A"/>
    <w:multiLevelType w:val="hybridMultilevel"/>
    <w:tmpl w:val="6262D1C0"/>
    <w:lvl w:ilvl="0" w:tplc="8190F2AA">
      <w:numFmt w:val="bullet"/>
      <w:lvlText w:val="•"/>
      <w:lvlJc w:val="left"/>
      <w:pPr>
        <w:ind w:left="704" w:hanging="420"/>
      </w:pPr>
      <w:rPr>
        <w:rFonts w:ascii="宋体" w:eastAsia="宋体" w:hAnsi="宋体"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570CC5"/>
    <w:multiLevelType w:val="hybridMultilevel"/>
    <w:tmpl w:val="F3C0CFD4"/>
    <w:lvl w:ilvl="0" w:tplc="C5A27A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1"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A90E0A"/>
    <w:multiLevelType w:val="multilevel"/>
    <w:tmpl w:val="967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ED74CC1"/>
    <w:multiLevelType w:val="hybridMultilevel"/>
    <w:tmpl w:val="65CEFBF2"/>
    <w:lvl w:ilvl="0" w:tplc="A7E0C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E35FF9"/>
    <w:multiLevelType w:val="hybridMultilevel"/>
    <w:tmpl w:val="1E227E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84C7B2B"/>
    <w:multiLevelType w:val="hybridMultilevel"/>
    <w:tmpl w:val="1346D984"/>
    <w:lvl w:ilvl="0" w:tplc="290C35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DB21963"/>
    <w:multiLevelType w:val="multilevel"/>
    <w:tmpl w:val="32AC4D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33F1AAD"/>
    <w:multiLevelType w:val="hybridMultilevel"/>
    <w:tmpl w:val="86A4D0BC"/>
    <w:lvl w:ilvl="0" w:tplc="B636B8B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FD4AC4"/>
    <w:multiLevelType w:val="hybridMultilevel"/>
    <w:tmpl w:val="E848D978"/>
    <w:lvl w:ilvl="0" w:tplc="9498F7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DC83647"/>
    <w:multiLevelType w:val="hybridMultilevel"/>
    <w:tmpl w:val="5162A732"/>
    <w:lvl w:ilvl="0" w:tplc="69AA0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45"/>
  </w:num>
  <w:num w:numId="3">
    <w:abstractNumId w:val="31"/>
  </w:num>
  <w:num w:numId="4">
    <w:abstractNumId w:val="28"/>
  </w:num>
  <w:num w:numId="5">
    <w:abstractNumId w:val="7"/>
  </w:num>
  <w:num w:numId="6">
    <w:abstractNumId w:val="41"/>
  </w:num>
  <w:num w:numId="7">
    <w:abstractNumId w:val="22"/>
  </w:num>
  <w:num w:numId="8">
    <w:abstractNumId w:val="35"/>
  </w:num>
  <w:num w:numId="9">
    <w:abstractNumId w:val="29"/>
  </w:num>
  <w:num w:numId="10">
    <w:abstractNumId w:val="12"/>
  </w:num>
  <w:num w:numId="11">
    <w:abstractNumId w:val="2"/>
  </w:num>
  <w:num w:numId="12">
    <w:abstractNumId w:val="4"/>
  </w:num>
  <w:num w:numId="13">
    <w:abstractNumId w:val="40"/>
  </w:num>
  <w:num w:numId="14">
    <w:abstractNumId w:val="1"/>
  </w:num>
  <w:num w:numId="15">
    <w:abstractNumId w:val="33"/>
  </w:num>
  <w:num w:numId="16">
    <w:abstractNumId w:val="34"/>
  </w:num>
  <w:num w:numId="17">
    <w:abstractNumId w:val="42"/>
  </w:num>
  <w:num w:numId="18">
    <w:abstractNumId w:val="13"/>
  </w:num>
  <w:num w:numId="19">
    <w:abstractNumId w:val="27"/>
  </w:num>
  <w:num w:numId="20">
    <w:abstractNumId w:val="17"/>
  </w:num>
  <w:num w:numId="21">
    <w:abstractNumId w:val="15"/>
  </w:num>
  <w:num w:numId="22">
    <w:abstractNumId w:val="11"/>
  </w:num>
  <w:num w:numId="23">
    <w:abstractNumId w:val="23"/>
  </w:num>
  <w:num w:numId="24">
    <w:abstractNumId w:val="26"/>
  </w:num>
  <w:num w:numId="25">
    <w:abstractNumId w:val="21"/>
  </w:num>
  <w:num w:numId="26">
    <w:abstractNumId w:val="25"/>
  </w:num>
  <w:num w:numId="27">
    <w:abstractNumId w:val="9"/>
  </w:num>
  <w:num w:numId="28">
    <w:abstractNumId w:val="0"/>
  </w:num>
  <w:num w:numId="29">
    <w:abstractNumId w:val="20"/>
  </w:num>
  <w:num w:numId="30">
    <w:abstractNumId w:val="3"/>
  </w:num>
  <w:num w:numId="31">
    <w:abstractNumId w:val="5"/>
  </w:num>
  <w:num w:numId="32">
    <w:abstractNumId w:val="6"/>
  </w:num>
  <w:num w:numId="33">
    <w:abstractNumId w:val="8"/>
  </w:num>
  <w:num w:numId="34">
    <w:abstractNumId w:val="14"/>
  </w:num>
  <w:num w:numId="35">
    <w:abstractNumId w:val="24"/>
  </w:num>
  <w:num w:numId="36">
    <w:abstractNumId w:val="18"/>
    <w:lvlOverride w:ilvl="0">
      <w:startOverride w:val="1"/>
    </w:lvlOverride>
  </w:num>
  <w:num w:numId="37">
    <w:abstractNumId w:val="36"/>
  </w:num>
  <w:num w:numId="38">
    <w:abstractNumId w:val="16"/>
  </w:num>
  <w:num w:numId="39">
    <w:abstractNumId w:val="10"/>
  </w:num>
  <w:num w:numId="40">
    <w:abstractNumId w:val="32"/>
  </w:num>
  <w:num w:numId="41">
    <w:abstractNumId w:val="37"/>
  </w:num>
  <w:num w:numId="42">
    <w:abstractNumId w:val="39"/>
  </w:num>
  <w:num w:numId="43">
    <w:abstractNumId w:val="19"/>
  </w:num>
  <w:num w:numId="44">
    <w:abstractNumId w:val="38"/>
  </w:num>
  <w:num w:numId="45">
    <w:abstractNumId w:val="44"/>
  </w:num>
  <w:num w:numId="46">
    <w:abstractNumId w:val="4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RAN1#112bis-e">
    <w15:presenceInfo w15:providerId="None" w15:userId="MTK-RAN1#112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663"/>
    <w:rsid w:val="000027E4"/>
    <w:rsid w:val="00003112"/>
    <w:rsid w:val="00003807"/>
    <w:rsid w:val="0000401B"/>
    <w:rsid w:val="00004330"/>
    <w:rsid w:val="0000476F"/>
    <w:rsid w:val="00005161"/>
    <w:rsid w:val="00005514"/>
    <w:rsid w:val="0000580D"/>
    <w:rsid w:val="0000588A"/>
    <w:rsid w:val="00005949"/>
    <w:rsid w:val="00005A9E"/>
    <w:rsid w:val="00005FA1"/>
    <w:rsid w:val="00006006"/>
    <w:rsid w:val="0000672A"/>
    <w:rsid w:val="00006890"/>
    <w:rsid w:val="0000734D"/>
    <w:rsid w:val="00007939"/>
    <w:rsid w:val="00007F57"/>
    <w:rsid w:val="0001079C"/>
    <w:rsid w:val="00010EC6"/>
    <w:rsid w:val="00010FB2"/>
    <w:rsid w:val="00010FB7"/>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9FA"/>
    <w:rsid w:val="00017CCA"/>
    <w:rsid w:val="00017D62"/>
    <w:rsid w:val="00020E6A"/>
    <w:rsid w:val="00020E91"/>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B6B"/>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5FE4"/>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B7E"/>
    <w:rsid w:val="00072C59"/>
    <w:rsid w:val="00072E8E"/>
    <w:rsid w:val="00072EB8"/>
    <w:rsid w:val="0007309D"/>
    <w:rsid w:val="000733CD"/>
    <w:rsid w:val="00073CAC"/>
    <w:rsid w:val="000740B6"/>
    <w:rsid w:val="00074311"/>
    <w:rsid w:val="00074483"/>
    <w:rsid w:val="0007477B"/>
    <w:rsid w:val="00074C0B"/>
    <w:rsid w:val="00074D96"/>
    <w:rsid w:val="0007500E"/>
    <w:rsid w:val="00075297"/>
    <w:rsid w:val="00075372"/>
    <w:rsid w:val="00075992"/>
    <w:rsid w:val="00075EC9"/>
    <w:rsid w:val="00076BAC"/>
    <w:rsid w:val="00076E14"/>
    <w:rsid w:val="000771B5"/>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20"/>
    <w:rsid w:val="00083CD7"/>
    <w:rsid w:val="00083E18"/>
    <w:rsid w:val="00084784"/>
    <w:rsid w:val="00084CE8"/>
    <w:rsid w:val="00084FAD"/>
    <w:rsid w:val="00085067"/>
    <w:rsid w:val="00085319"/>
    <w:rsid w:val="00085914"/>
    <w:rsid w:val="00085A44"/>
    <w:rsid w:val="000862BF"/>
    <w:rsid w:val="00086422"/>
    <w:rsid w:val="000865FF"/>
    <w:rsid w:val="000867D5"/>
    <w:rsid w:val="0008786C"/>
    <w:rsid w:val="0008789E"/>
    <w:rsid w:val="00087918"/>
    <w:rsid w:val="00090095"/>
    <w:rsid w:val="00090222"/>
    <w:rsid w:val="000902DA"/>
    <w:rsid w:val="000905D1"/>
    <w:rsid w:val="00090874"/>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8C7"/>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2DE5"/>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871"/>
    <w:rsid w:val="000C7AFA"/>
    <w:rsid w:val="000C7DF9"/>
    <w:rsid w:val="000D0307"/>
    <w:rsid w:val="000D0584"/>
    <w:rsid w:val="000D05A6"/>
    <w:rsid w:val="000D080C"/>
    <w:rsid w:val="000D0E42"/>
    <w:rsid w:val="000D0E7A"/>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6F6B"/>
    <w:rsid w:val="000D7317"/>
    <w:rsid w:val="000D7370"/>
    <w:rsid w:val="000D7583"/>
    <w:rsid w:val="000D760B"/>
    <w:rsid w:val="000D7E14"/>
    <w:rsid w:val="000D7F71"/>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5E40"/>
    <w:rsid w:val="000E5EC9"/>
    <w:rsid w:val="000E6644"/>
    <w:rsid w:val="000E6911"/>
    <w:rsid w:val="000E6B74"/>
    <w:rsid w:val="000E6D7D"/>
    <w:rsid w:val="000E70CD"/>
    <w:rsid w:val="000E7147"/>
    <w:rsid w:val="000E718C"/>
    <w:rsid w:val="000F01B5"/>
    <w:rsid w:val="000F0651"/>
    <w:rsid w:val="000F089C"/>
    <w:rsid w:val="000F1243"/>
    <w:rsid w:val="000F20CD"/>
    <w:rsid w:val="000F2661"/>
    <w:rsid w:val="000F2BD5"/>
    <w:rsid w:val="000F30E1"/>
    <w:rsid w:val="000F3296"/>
    <w:rsid w:val="000F3409"/>
    <w:rsid w:val="000F3436"/>
    <w:rsid w:val="000F37A1"/>
    <w:rsid w:val="000F3ABA"/>
    <w:rsid w:val="000F3BA5"/>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A8E"/>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875"/>
    <w:rsid w:val="00133B2D"/>
    <w:rsid w:val="00133BAB"/>
    <w:rsid w:val="00133BDF"/>
    <w:rsid w:val="001349CE"/>
    <w:rsid w:val="001352CD"/>
    <w:rsid w:val="0013576E"/>
    <w:rsid w:val="00135B4D"/>
    <w:rsid w:val="0013608D"/>
    <w:rsid w:val="001360C7"/>
    <w:rsid w:val="00136B1A"/>
    <w:rsid w:val="00137190"/>
    <w:rsid w:val="00137284"/>
    <w:rsid w:val="00140922"/>
    <w:rsid w:val="00141540"/>
    <w:rsid w:val="0014162B"/>
    <w:rsid w:val="00141D78"/>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123"/>
    <w:rsid w:val="0017444F"/>
    <w:rsid w:val="00174511"/>
    <w:rsid w:val="00175351"/>
    <w:rsid w:val="001753CA"/>
    <w:rsid w:val="0017546A"/>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09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224"/>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231"/>
    <w:rsid w:val="001E170D"/>
    <w:rsid w:val="001E19A9"/>
    <w:rsid w:val="001E1A10"/>
    <w:rsid w:val="001E25CE"/>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BB3"/>
    <w:rsid w:val="00206D47"/>
    <w:rsid w:val="00207949"/>
    <w:rsid w:val="002079F2"/>
    <w:rsid w:val="00207EB4"/>
    <w:rsid w:val="00207EED"/>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D49"/>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4B7C"/>
    <w:rsid w:val="00244CFE"/>
    <w:rsid w:val="002453B6"/>
    <w:rsid w:val="002453B9"/>
    <w:rsid w:val="002455F7"/>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990"/>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530"/>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6EF"/>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3F0"/>
    <w:rsid w:val="002855A1"/>
    <w:rsid w:val="00285627"/>
    <w:rsid w:val="00285678"/>
    <w:rsid w:val="0028578C"/>
    <w:rsid w:val="00285C25"/>
    <w:rsid w:val="00285F63"/>
    <w:rsid w:val="00286865"/>
    <w:rsid w:val="00286D77"/>
    <w:rsid w:val="002909AA"/>
    <w:rsid w:val="00291153"/>
    <w:rsid w:val="0029134D"/>
    <w:rsid w:val="00291961"/>
    <w:rsid w:val="00291C99"/>
    <w:rsid w:val="00291D70"/>
    <w:rsid w:val="00292114"/>
    <w:rsid w:val="00292277"/>
    <w:rsid w:val="00292E21"/>
    <w:rsid w:val="002936FF"/>
    <w:rsid w:val="002938F5"/>
    <w:rsid w:val="00293D0E"/>
    <w:rsid w:val="00294149"/>
    <w:rsid w:val="002948BD"/>
    <w:rsid w:val="00294BBE"/>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502"/>
    <w:rsid w:val="002A17E2"/>
    <w:rsid w:val="002A1D0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557"/>
    <w:rsid w:val="002C4BE8"/>
    <w:rsid w:val="002C4F0C"/>
    <w:rsid w:val="002C50D9"/>
    <w:rsid w:val="002C5FE0"/>
    <w:rsid w:val="002C6553"/>
    <w:rsid w:val="002C66FA"/>
    <w:rsid w:val="002C66FB"/>
    <w:rsid w:val="002C6BEA"/>
    <w:rsid w:val="002C71C5"/>
    <w:rsid w:val="002C77A4"/>
    <w:rsid w:val="002C77CC"/>
    <w:rsid w:val="002C7892"/>
    <w:rsid w:val="002C78F0"/>
    <w:rsid w:val="002C7A99"/>
    <w:rsid w:val="002D051A"/>
    <w:rsid w:val="002D0560"/>
    <w:rsid w:val="002D0D3A"/>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7DF"/>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AD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50"/>
    <w:rsid w:val="0033778A"/>
    <w:rsid w:val="00337840"/>
    <w:rsid w:val="0033786A"/>
    <w:rsid w:val="003378B6"/>
    <w:rsid w:val="00337B0E"/>
    <w:rsid w:val="00337E47"/>
    <w:rsid w:val="00337EFE"/>
    <w:rsid w:val="0034044A"/>
    <w:rsid w:val="0034044E"/>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5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174"/>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B5C"/>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42A"/>
    <w:rsid w:val="00382559"/>
    <w:rsid w:val="00382AC2"/>
    <w:rsid w:val="00382B7F"/>
    <w:rsid w:val="00382CDD"/>
    <w:rsid w:val="00382DF1"/>
    <w:rsid w:val="003839CB"/>
    <w:rsid w:val="00383ADF"/>
    <w:rsid w:val="00383C04"/>
    <w:rsid w:val="003840AF"/>
    <w:rsid w:val="0038421B"/>
    <w:rsid w:val="0038434B"/>
    <w:rsid w:val="0038436F"/>
    <w:rsid w:val="0038461F"/>
    <w:rsid w:val="0038473A"/>
    <w:rsid w:val="00384ECB"/>
    <w:rsid w:val="00385460"/>
    <w:rsid w:val="00385581"/>
    <w:rsid w:val="0038590B"/>
    <w:rsid w:val="00385AE4"/>
    <w:rsid w:val="00385D3F"/>
    <w:rsid w:val="00386D37"/>
    <w:rsid w:val="003879DD"/>
    <w:rsid w:val="003879F5"/>
    <w:rsid w:val="00390213"/>
    <w:rsid w:val="003907ED"/>
    <w:rsid w:val="003915B7"/>
    <w:rsid w:val="00391714"/>
    <w:rsid w:val="00391F9E"/>
    <w:rsid w:val="0039213E"/>
    <w:rsid w:val="00392303"/>
    <w:rsid w:val="00392A9E"/>
    <w:rsid w:val="00393CCA"/>
    <w:rsid w:val="00393D67"/>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4B1"/>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D0"/>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1A3"/>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BA"/>
    <w:rsid w:val="003F0D28"/>
    <w:rsid w:val="003F11B8"/>
    <w:rsid w:val="003F25D0"/>
    <w:rsid w:val="003F2646"/>
    <w:rsid w:val="003F3001"/>
    <w:rsid w:val="003F30A6"/>
    <w:rsid w:val="003F36A4"/>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C6A"/>
    <w:rsid w:val="00406E84"/>
    <w:rsid w:val="004071D7"/>
    <w:rsid w:val="00407514"/>
    <w:rsid w:val="0040754E"/>
    <w:rsid w:val="0040755D"/>
    <w:rsid w:val="00407696"/>
    <w:rsid w:val="00407751"/>
    <w:rsid w:val="00407E1A"/>
    <w:rsid w:val="004104D6"/>
    <w:rsid w:val="004107BC"/>
    <w:rsid w:val="00410A23"/>
    <w:rsid w:val="00410CC3"/>
    <w:rsid w:val="00411511"/>
    <w:rsid w:val="004127DA"/>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1B"/>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6E2"/>
    <w:rsid w:val="00445BCB"/>
    <w:rsid w:val="00445E9F"/>
    <w:rsid w:val="00445F81"/>
    <w:rsid w:val="00446169"/>
    <w:rsid w:val="004462AA"/>
    <w:rsid w:val="00446CC5"/>
    <w:rsid w:val="00447EA0"/>
    <w:rsid w:val="00450879"/>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9F8"/>
    <w:rsid w:val="00490B8E"/>
    <w:rsid w:val="00491000"/>
    <w:rsid w:val="00491529"/>
    <w:rsid w:val="004917D8"/>
    <w:rsid w:val="00491E2D"/>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62F"/>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174"/>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3F5"/>
    <w:rsid w:val="004E54AE"/>
    <w:rsid w:val="004E557A"/>
    <w:rsid w:val="004E565C"/>
    <w:rsid w:val="004E607E"/>
    <w:rsid w:val="004E60E6"/>
    <w:rsid w:val="004E6411"/>
    <w:rsid w:val="004E6868"/>
    <w:rsid w:val="004E6AA5"/>
    <w:rsid w:val="004E6DAE"/>
    <w:rsid w:val="004E725D"/>
    <w:rsid w:val="004E7682"/>
    <w:rsid w:val="004E7DCA"/>
    <w:rsid w:val="004F00F9"/>
    <w:rsid w:val="004F0B08"/>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474"/>
    <w:rsid w:val="005074D5"/>
    <w:rsid w:val="005074FA"/>
    <w:rsid w:val="00507C30"/>
    <w:rsid w:val="00507C46"/>
    <w:rsid w:val="00510298"/>
    <w:rsid w:val="00510E29"/>
    <w:rsid w:val="00510E9B"/>
    <w:rsid w:val="00511BEF"/>
    <w:rsid w:val="00511C1D"/>
    <w:rsid w:val="00511D2E"/>
    <w:rsid w:val="00512365"/>
    <w:rsid w:val="0051240F"/>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5DB6"/>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70F"/>
    <w:rsid w:val="0054393D"/>
    <w:rsid w:val="00543BFF"/>
    <w:rsid w:val="00543E6C"/>
    <w:rsid w:val="0054410C"/>
    <w:rsid w:val="0054487D"/>
    <w:rsid w:val="00544BB1"/>
    <w:rsid w:val="00544D72"/>
    <w:rsid w:val="00544F5B"/>
    <w:rsid w:val="005452E7"/>
    <w:rsid w:val="005453DD"/>
    <w:rsid w:val="0054544C"/>
    <w:rsid w:val="005460E9"/>
    <w:rsid w:val="005462E9"/>
    <w:rsid w:val="00546551"/>
    <w:rsid w:val="0054693B"/>
    <w:rsid w:val="005471D2"/>
    <w:rsid w:val="00547407"/>
    <w:rsid w:val="00547494"/>
    <w:rsid w:val="00547546"/>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036"/>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776"/>
    <w:rsid w:val="00567BEF"/>
    <w:rsid w:val="00567C0B"/>
    <w:rsid w:val="00570100"/>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87F37"/>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BC0"/>
    <w:rsid w:val="005A0C70"/>
    <w:rsid w:val="005A17FD"/>
    <w:rsid w:val="005A182A"/>
    <w:rsid w:val="005A1C6B"/>
    <w:rsid w:val="005A1C83"/>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1A47"/>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5ED"/>
    <w:rsid w:val="005E070E"/>
    <w:rsid w:val="005E0F8D"/>
    <w:rsid w:val="005E2173"/>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3EF6"/>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A62"/>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5BA1"/>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5E89"/>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C1"/>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B81"/>
    <w:rsid w:val="00684D0F"/>
    <w:rsid w:val="0068506D"/>
    <w:rsid w:val="00685D6A"/>
    <w:rsid w:val="00685D97"/>
    <w:rsid w:val="006860BA"/>
    <w:rsid w:val="006861B3"/>
    <w:rsid w:val="00686485"/>
    <w:rsid w:val="006866B6"/>
    <w:rsid w:val="00686A4E"/>
    <w:rsid w:val="00686F3E"/>
    <w:rsid w:val="00687B5F"/>
    <w:rsid w:val="00687CBF"/>
    <w:rsid w:val="00687F22"/>
    <w:rsid w:val="006904E1"/>
    <w:rsid w:val="0069088B"/>
    <w:rsid w:val="00690C97"/>
    <w:rsid w:val="00691237"/>
    <w:rsid w:val="00691C24"/>
    <w:rsid w:val="00691D6E"/>
    <w:rsid w:val="00692694"/>
    <w:rsid w:val="006928FA"/>
    <w:rsid w:val="00692FB9"/>
    <w:rsid w:val="00693016"/>
    <w:rsid w:val="00693321"/>
    <w:rsid w:val="00693677"/>
    <w:rsid w:val="00693AA2"/>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3DB5"/>
    <w:rsid w:val="006C41E4"/>
    <w:rsid w:val="006C48C2"/>
    <w:rsid w:val="006C505F"/>
    <w:rsid w:val="006C526C"/>
    <w:rsid w:val="006C5786"/>
    <w:rsid w:val="006C59B0"/>
    <w:rsid w:val="006C65BE"/>
    <w:rsid w:val="006C703C"/>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57A"/>
    <w:rsid w:val="006D4812"/>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7EF"/>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176C"/>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5FDE"/>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2CF"/>
    <w:rsid w:val="00722EB7"/>
    <w:rsid w:val="00723FED"/>
    <w:rsid w:val="007244C1"/>
    <w:rsid w:val="00724ADF"/>
    <w:rsid w:val="00724E40"/>
    <w:rsid w:val="00725058"/>
    <w:rsid w:val="0072547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18A"/>
    <w:rsid w:val="00737747"/>
    <w:rsid w:val="00737ABD"/>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5B4"/>
    <w:rsid w:val="00752A84"/>
    <w:rsid w:val="00752AA5"/>
    <w:rsid w:val="0075439F"/>
    <w:rsid w:val="0075449A"/>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4FB9"/>
    <w:rsid w:val="0076519A"/>
    <w:rsid w:val="007651B1"/>
    <w:rsid w:val="00765647"/>
    <w:rsid w:val="007658DB"/>
    <w:rsid w:val="00765AB5"/>
    <w:rsid w:val="00766039"/>
    <w:rsid w:val="007666BE"/>
    <w:rsid w:val="00766741"/>
    <w:rsid w:val="007669DB"/>
    <w:rsid w:val="00766D42"/>
    <w:rsid w:val="007672CF"/>
    <w:rsid w:val="0077009C"/>
    <w:rsid w:val="00770B82"/>
    <w:rsid w:val="00770EC0"/>
    <w:rsid w:val="00770FB0"/>
    <w:rsid w:val="00771F04"/>
    <w:rsid w:val="00771FB6"/>
    <w:rsid w:val="007720A2"/>
    <w:rsid w:val="007727AE"/>
    <w:rsid w:val="00772952"/>
    <w:rsid w:val="007733D4"/>
    <w:rsid w:val="00773507"/>
    <w:rsid w:val="0077354F"/>
    <w:rsid w:val="00773BEF"/>
    <w:rsid w:val="00773C5B"/>
    <w:rsid w:val="00774435"/>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092C"/>
    <w:rsid w:val="007C11E3"/>
    <w:rsid w:val="007C1C98"/>
    <w:rsid w:val="007C1D81"/>
    <w:rsid w:val="007C1DEE"/>
    <w:rsid w:val="007C203D"/>
    <w:rsid w:val="007C23AE"/>
    <w:rsid w:val="007C2BA8"/>
    <w:rsid w:val="007C2D2A"/>
    <w:rsid w:val="007C36A2"/>
    <w:rsid w:val="007C4048"/>
    <w:rsid w:val="007C434C"/>
    <w:rsid w:val="007C4A38"/>
    <w:rsid w:val="007C4BD5"/>
    <w:rsid w:val="007C55C0"/>
    <w:rsid w:val="007C5C6A"/>
    <w:rsid w:val="007C633E"/>
    <w:rsid w:val="007C683C"/>
    <w:rsid w:val="007C6F8A"/>
    <w:rsid w:val="007C762C"/>
    <w:rsid w:val="007C78C8"/>
    <w:rsid w:val="007D266E"/>
    <w:rsid w:val="007D3182"/>
    <w:rsid w:val="007D38F3"/>
    <w:rsid w:val="007D39C1"/>
    <w:rsid w:val="007D3CE3"/>
    <w:rsid w:val="007D3FC2"/>
    <w:rsid w:val="007D4DC6"/>
    <w:rsid w:val="007D5037"/>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1C"/>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173"/>
    <w:rsid w:val="007E7BFD"/>
    <w:rsid w:val="007E7DE5"/>
    <w:rsid w:val="007F0DAC"/>
    <w:rsid w:val="007F0DDD"/>
    <w:rsid w:val="007F0F7C"/>
    <w:rsid w:val="007F1271"/>
    <w:rsid w:val="007F1676"/>
    <w:rsid w:val="007F1725"/>
    <w:rsid w:val="007F1D2F"/>
    <w:rsid w:val="007F1E6F"/>
    <w:rsid w:val="007F2857"/>
    <w:rsid w:val="007F2F40"/>
    <w:rsid w:val="007F324B"/>
    <w:rsid w:val="007F36B9"/>
    <w:rsid w:val="007F4846"/>
    <w:rsid w:val="007F5333"/>
    <w:rsid w:val="007F56CF"/>
    <w:rsid w:val="007F58B6"/>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B5F"/>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DDA"/>
    <w:rsid w:val="0083774E"/>
    <w:rsid w:val="008377FC"/>
    <w:rsid w:val="00837E3F"/>
    <w:rsid w:val="0084017F"/>
    <w:rsid w:val="008411CE"/>
    <w:rsid w:val="00841307"/>
    <w:rsid w:val="00841336"/>
    <w:rsid w:val="0084149C"/>
    <w:rsid w:val="00841759"/>
    <w:rsid w:val="0084209A"/>
    <w:rsid w:val="008424E7"/>
    <w:rsid w:val="00842E8F"/>
    <w:rsid w:val="00842FA6"/>
    <w:rsid w:val="00843014"/>
    <w:rsid w:val="00843467"/>
    <w:rsid w:val="008443D8"/>
    <w:rsid w:val="0084503D"/>
    <w:rsid w:val="008450F5"/>
    <w:rsid w:val="008451F9"/>
    <w:rsid w:val="008459C4"/>
    <w:rsid w:val="00845B46"/>
    <w:rsid w:val="00845D0E"/>
    <w:rsid w:val="00845EF3"/>
    <w:rsid w:val="00846ABE"/>
    <w:rsid w:val="00847143"/>
    <w:rsid w:val="008479CA"/>
    <w:rsid w:val="00847ABB"/>
    <w:rsid w:val="00847EA1"/>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141"/>
    <w:rsid w:val="008637F5"/>
    <w:rsid w:val="00863EE2"/>
    <w:rsid w:val="0086406A"/>
    <w:rsid w:val="008641DA"/>
    <w:rsid w:val="0086455D"/>
    <w:rsid w:val="00864DB6"/>
    <w:rsid w:val="0086584D"/>
    <w:rsid w:val="00865923"/>
    <w:rsid w:val="00865D86"/>
    <w:rsid w:val="008664C1"/>
    <w:rsid w:val="0086659A"/>
    <w:rsid w:val="0086742A"/>
    <w:rsid w:val="00867F94"/>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C8"/>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F54"/>
    <w:rsid w:val="008B71A8"/>
    <w:rsid w:val="008B7519"/>
    <w:rsid w:val="008B7F94"/>
    <w:rsid w:val="008C0A57"/>
    <w:rsid w:val="008C0C31"/>
    <w:rsid w:val="008C0FEB"/>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BEE"/>
    <w:rsid w:val="008C6D91"/>
    <w:rsid w:val="008C76D2"/>
    <w:rsid w:val="008C791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4F6"/>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5"/>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02A2"/>
    <w:rsid w:val="00901070"/>
    <w:rsid w:val="00901816"/>
    <w:rsid w:val="00901C50"/>
    <w:rsid w:val="009020FA"/>
    <w:rsid w:val="009021A6"/>
    <w:rsid w:val="0090271F"/>
    <w:rsid w:val="00902778"/>
    <w:rsid w:val="00902886"/>
    <w:rsid w:val="00902E23"/>
    <w:rsid w:val="00903E2A"/>
    <w:rsid w:val="00903F0C"/>
    <w:rsid w:val="009042ED"/>
    <w:rsid w:val="0090436D"/>
    <w:rsid w:val="00904463"/>
    <w:rsid w:val="00904F9B"/>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2"/>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4F"/>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491"/>
    <w:rsid w:val="0096472C"/>
    <w:rsid w:val="00964992"/>
    <w:rsid w:val="00964999"/>
    <w:rsid w:val="00964A47"/>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839"/>
    <w:rsid w:val="00971CFD"/>
    <w:rsid w:val="00971EC8"/>
    <w:rsid w:val="00972169"/>
    <w:rsid w:val="00972437"/>
    <w:rsid w:val="00972845"/>
    <w:rsid w:val="00972D86"/>
    <w:rsid w:val="00973B3F"/>
    <w:rsid w:val="00973CE4"/>
    <w:rsid w:val="00973DB8"/>
    <w:rsid w:val="00973F98"/>
    <w:rsid w:val="009745F6"/>
    <w:rsid w:val="00974C6C"/>
    <w:rsid w:val="00974DFD"/>
    <w:rsid w:val="00975687"/>
    <w:rsid w:val="009756C8"/>
    <w:rsid w:val="00975A08"/>
    <w:rsid w:val="00976364"/>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66C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20"/>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B7A"/>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224"/>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B5D"/>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0775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108"/>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5D5"/>
    <w:rsid w:val="00A55BD9"/>
    <w:rsid w:val="00A567A6"/>
    <w:rsid w:val="00A56D01"/>
    <w:rsid w:val="00A573ED"/>
    <w:rsid w:val="00A60058"/>
    <w:rsid w:val="00A60570"/>
    <w:rsid w:val="00A60772"/>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4DF"/>
    <w:rsid w:val="00A8460F"/>
    <w:rsid w:val="00A84847"/>
    <w:rsid w:val="00A84A88"/>
    <w:rsid w:val="00A84AF9"/>
    <w:rsid w:val="00A84F9C"/>
    <w:rsid w:val="00A854EE"/>
    <w:rsid w:val="00A85EF2"/>
    <w:rsid w:val="00A86AE6"/>
    <w:rsid w:val="00A870B6"/>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6D64"/>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4D2"/>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4B56"/>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118"/>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1CC"/>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CC3"/>
    <w:rsid w:val="00AE5F9B"/>
    <w:rsid w:val="00AE691E"/>
    <w:rsid w:val="00AE7CC9"/>
    <w:rsid w:val="00AE7DEE"/>
    <w:rsid w:val="00AF0592"/>
    <w:rsid w:val="00AF1AC8"/>
    <w:rsid w:val="00AF28B6"/>
    <w:rsid w:val="00AF2901"/>
    <w:rsid w:val="00AF297D"/>
    <w:rsid w:val="00AF2DCE"/>
    <w:rsid w:val="00AF2F47"/>
    <w:rsid w:val="00AF2FC6"/>
    <w:rsid w:val="00AF31CC"/>
    <w:rsid w:val="00AF32AA"/>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379"/>
    <w:rsid w:val="00B37824"/>
    <w:rsid w:val="00B37C24"/>
    <w:rsid w:val="00B37C59"/>
    <w:rsid w:val="00B40273"/>
    <w:rsid w:val="00B402EA"/>
    <w:rsid w:val="00B4066B"/>
    <w:rsid w:val="00B4072C"/>
    <w:rsid w:val="00B41563"/>
    <w:rsid w:val="00B415F0"/>
    <w:rsid w:val="00B4176C"/>
    <w:rsid w:val="00B421A9"/>
    <w:rsid w:val="00B4229C"/>
    <w:rsid w:val="00B422E4"/>
    <w:rsid w:val="00B42913"/>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33"/>
    <w:rsid w:val="00B550A4"/>
    <w:rsid w:val="00B551B4"/>
    <w:rsid w:val="00B5570A"/>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E79"/>
    <w:rsid w:val="00B6476F"/>
    <w:rsid w:val="00B64801"/>
    <w:rsid w:val="00B64804"/>
    <w:rsid w:val="00B64EAE"/>
    <w:rsid w:val="00B65F70"/>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8089C"/>
    <w:rsid w:val="00B80B2A"/>
    <w:rsid w:val="00B80E18"/>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2AE"/>
    <w:rsid w:val="00B916EC"/>
    <w:rsid w:val="00B92601"/>
    <w:rsid w:val="00B928D0"/>
    <w:rsid w:val="00B92B4B"/>
    <w:rsid w:val="00B92B52"/>
    <w:rsid w:val="00B931CF"/>
    <w:rsid w:val="00B934EC"/>
    <w:rsid w:val="00B937FF"/>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0C"/>
    <w:rsid w:val="00BA012B"/>
    <w:rsid w:val="00BA027B"/>
    <w:rsid w:val="00BA07C8"/>
    <w:rsid w:val="00BA083C"/>
    <w:rsid w:val="00BA0BE3"/>
    <w:rsid w:val="00BA14A7"/>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B7CBD"/>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0EBD"/>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1F6"/>
    <w:rsid w:val="00BF33C4"/>
    <w:rsid w:val="00BF3C8F"/>
    <w:rsid w:val="00BF3D96"/>
    <w:rsid w:val="00BF41CB"/>
    <w:rsid w:val="00BF45F6"/>
    <w:rsid w:val="00BF46AC"/>
    <w:rsid w:val="00BF482C"/>
    <w:rsid w:val="00BF4BF9"/>
    <w:rsid w:val="00BF57CB"/>
    <w:rsid w:val="00BF5894"/>
    <w:rsid w:val="00BF5BD2"/>
    <w:rsid w:val="00BF5F47"/>
    <w:rsid w:val="00BF5F7B"/>
    <w:rsid w:val="00BF6317"/>
    <w:rsid w:val="00BF6343"/>
    <w:rsid w:val="00BF6448"/>
    <w:rsid w:val="00BF68A8"/>
    <w:rsid w:val="00BF6F9F"/>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427"/>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63"/>
    <w:rsid w:val="00C23589"/>
    <w:rsid w:val="00C23658"/>
    <w:rsid w:val="00C240D5"/>
    <w:rsid w:val="00C2463B"/>
    <w:rsid w:val="00C24743"/>
    <w:rsid w:val="00C24D8A"/>
    <w:rsid w:val="00C25422"/>
    <w:rsid w:val="00C25648"/>
    <w:rsid w:val="00C2576E"/>
    <w:rsid w:val="00C25C56"/>
    <w:rsid w:val="00C25E1E"/>
    <w:rsid w:val="00C25EEE"/>
    <w:rsid w:val="00C25F65"/>
    <w:rsid w:val="00C26293"/>
    <w:rsid w:val="00C27033"/>
    <w:rsid w:val="00C27664"/>
    <w:rsid w:val="00C2798D"/>
    <w:rsid w:val="00C27ECE"/>
    <w:rsid w:val="00C30359"/>
    <w:rsid w:val="00C30574"/>
    <w:rsid w:val="00C3071C"/>
    <w:rsid w:val="00C30E23"/>
    <w:rsid w:val="00C312D3"/>
    <w:rsid w:val="00C31956"/>
    <w:rsid w:val="00C319F7"/>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2DA1"/>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A07"/>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099"/>
    <w:rsid w:val="00C72665"/>
    <w:rsid w:val="00C72738"/>
    <w:rsid w:val="00C7277E"/>
    <w:rsid w:val="00C72833"/>
    <w:rsid w:val="00C72E13"/>
    <w:rsid w:val="00C72F94"/>
    <w:rsid w:val="00C73F57"/>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4D"/>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3C2"/>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5408"/>
    <w:rsid w:val="00CB5489"/>
    <w:rsid w:val="00CB5BFB"/>
    <w:rsid w:val="00CB5E05"/>
    <w:rsid w:val="00CB5FA9"/>
    <w:rsid w:val="00CB6352"/>
    <w:rsid w:val="00CB71C0"/>
    <w:rsid w:val="00CB750A"/>
    <w:rsid w:val="00CB751D"/>
    <w:rsid w:val="00CB7579"/>
    <w:rsid w:val="00CC022E"/>
    <w:rsid w:val="00CC091E"/>
    <w:rsid w:val="00CC10D9"/>
    <w:rsid w:val="00CC1519"/>
    <w:rsid w:val="00CC18AF"/>
    <w:rsid w:val="00CC219F"/>
    <w:rsid w:val="00CC232B"/>
    <w:rsid w:val="00CC2AF3"/>
    <w:rsid w:val="00CC2C9F"/>
    <w:rsid w:val="00CC2CAC"/>
    <w:rsid w:val="00CC2D29"/>
    <w:rsid w:val="00CC3EE9"/>
    <w:rsid w:val="00CC43BD"/>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7A"/>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214"/>
    <w:rsid w:val="00CF13E7"/>
    <w:rsid w:val="00CF1F51"/>
    <w:rsid w:val="00CF24EE"/>
    <w:rsid w:val="00CF2CAB"/>
    <w:rsid w:val="00CF35B2"/>
    <w:rsid w:val="00CF40FD"/>
    <w:rsid w:val="00CF40FF"/>
    <w:rsid w:val="00CF45C9"/>
    <w:rsid w:val="00CF4A2A"/>
    <w:rsid w:val="00CF4C3F"/>
    <w:rsid w:val="00CF4D94"/>
    <w:rsid w:val="00CF5409"/>
    <w:rsid w:val="00CF55E0"/>
    <w:rsid w:val="00CF63ED"/>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533"/>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746"/>
    <w:rsid w:val="00D44F89"/>
    <w:rsid w:val="00D45245"/>
    <w:rsid w:val="00D45515"/>
    <w:rsid w:val="00D45594"/>
    <w:rsid w:val="00D45B95"/>
    <w:rsid w:val="00D45EEE"/>
    <w:rsid w:val="00D46158"/>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1CE3"/>
    <w:rsid w:val="00D522FC"/>
    <w:rsid w:val="00D52480"/>
    <w:rsid w:val="00D52878"/>
    <w:rsid w:val="00D52BFC"/>
    <w:rsid w:val="00D52D67"/>
    <w:rsid w:val="00D53157"/>
    <w:rsid w:val="00D5367D"/>
    <w:rsid w:val="00D53B7C"/>
    <w:rsid w:val="00D5416B"/>
    <w:rsid w:val="00D54335"/>
    <w:rsid w:val="00D55619"/>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0B"/>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733"/>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519"/>
    <w:rsid w:val="00E059B9"/>
    <w:rsid w:val="00E0617F"/>
    <w:rsid w:val="00E069D4"/>
    <w:rsid w:val="00E06FE7"/>
    <w:rsid w:val="00E072F9"/>
    <w:rsid w:val="00E07547"/>
    <w:rsid w:val="00E102CA"/>
    <w:rsid w:val="00E103F9"/>
    <w:rsid w:val="00E10EBA"/>
    <w:rsid w:val="00E10F65"/>
    <w:rsid w:val="00E1128E"/>
    <w:rsid w:val="00E1189A"/>
    <w:rsid w:val="00E11AF8"/>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A49"/>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09"/>
    <w:rsid w:val="00E66246"/>
    <w:rsid w:val="00E66858"/>
    <w:rsid w:val="00E66FEB"/>
    <w:rsid w:val="00E678F1"/>
    <w:rsid w:val="00E67EE1"/>
    <w:rsid w:val="00E70274"/>
    <w:rsid w:val="00E7033B"/>
    <w:rsid w:val="00E703BF"/>
    <w:rsid w:val="00E703D3"/>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3D5"/>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AF1"/>
    <w:rsid w:val="00E83FDF"/>
    <w:rsid w:val="00E84154"/>
    <w:rsid w:val="00E845D1"/>
    <w:rsid w:val="00E848F3"/>
    <w:rsid w:val="00E85A79"/>
    <w:rsid w:val="00E86369"/>
    <w:rsid w:val="00E87066"/>
    <w:rsid w:val="00E87744"/>
    <w:rsid w:val="00E9064F"/>
    <w:rsid w:val="00E90DBB"/>
    <w:rsid w:val="00E90F1F"/>
    <w:rsid w:val="00E90F44"/>
    <w:rsid w:val="00E90F81"/>
    <w:rsid w:val="00E910E1"/>
    <w:rsid w:val="00E91248"/>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65E"/>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62C5"/>
    <w:rsid w:val="00EA7526"/>
    <w:rsid w:val="00EB0139"/>
    <w:rsid w:val="00EB177A"/>
    <w:rsid w:val="00EB2486"/>
    <w:rsid w:val="00EB2910"/>
    <w:rsid w:val="00EB2C1A"/>
    <w:rsid w:val="00EB31DD"/>
    <w:rsid w:val="00EB35E8"/>
    <w:rsid w:val="00EB467E"/>
    <w:rsid w:val="00EB472A"/>
    <w:rsid w:val="00EB47E5"/>
    <w:rsid w:val="00EB506F"/>
    <w:rsid w:val="00EB52ED"/>
    <w:rsid w:val="00EB5576"/>
    <w:rsid w:val="00EB60A5"/>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68"/>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B74"/>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773"/>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4D8"/>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274"/>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51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83"/>
    <w:rsid w:val="00F96DAF"/>
    <w:rsid w:val="00F974C6"/>
    <w:rsid w:val="00F9791D"/>
    <w:rsid w:val="00F97BC1"/>
    <w:rsid w:val="00F97BD5"/>
    <w:rsid w:val="00FA006A"/>
    <w:rsid w:val="00FA06BE"/>
    <w:rsid w:val="00FA0795"/>
    <w:rsid w:val="00FA086A"/>
    <w:rsid w:val="00FA09AC"/>
    <w:rsid w:val="00FA0BEC"/>
    <w:rsid w:val="00FA0F08"/>
    <w:rsid w:val="00FA1266"/>
    <w:rsid w:val="00FA1C4F"/>
    <w:rsid w:val="00FA1F7B"/>
    <w:rsid w:val="00FA24F2"/>
    <w:rsid w:val="00FA2747"/>
    <w:rsid w:val="00FA2764"/>
    <w:rsid w:val="00FA2B89"/>
    <w:rsid w:val="00FA2FC3"/>
    <w:rsid w:val="00FA3764"/>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0DB2"/>
    <w:rsid w:val="00FB12B1"/>
    <w:rsid w:val="00FB170D"/>
    <w:rsid w:val="00FB1809"/>
    <w:rsid w:val="00FB182D"/>
    <w:rsid w:val="00FB1B70"/>
    <w:rsid w:val="00FB22E1"/>
    <w:rsid w:val="00FB22F9"/>
    <w:rsid w:val="00FB27B0"/>
    <w:rsid w:val="00FB28DE"/>
    <w:rsid w:val="00FB2A31"/>
    <w:rsid w:val="00FB33BA"/>
    <w:rsid w:val="00FB376C"/>
    <w:rsid w:val="00FB3893"/>
    <w:rsid w:val="00FB3E12"/>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208"/>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78B"/>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宋体"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宋体"/>
      <w:kern w:val="2"/>
      <w:sz w:val="21"/>
      <w:lang w:val="en-US" w:eastAsia="zh-CN"/>
    </w:rPr>
  </w:style>
  <w:style w:type="character" w:customStyle="1" w:styleId="Char">
    <w:name w:val="样式 正文 Char"/>
    <w:basedOn w:val="DefaultParagraphFont"/>
    <w:link w:val="a1"/>
    <w:rsid w:val="00CA657A"/>
    <w:rPr>
      <w:rFonts w:eastAsia="宋体" w:cs="宋体"/>
      <w:kern w:val="2"/>
      <w:sz w:val="21"/>
      <w:lang w:val="en-US" w:eastAsia="zh-CN"/>
    </w:rPr>
  </w:style>
  <w:style w:type="paragraph" w:customStyle="1" w:styleId="a2">
    <w:name w:val="公式"/>
    <w:basedOn w:val="Normal"/>
    <w:rsid w:val="00CA657A"/>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宋体"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宋体"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宋体"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宋体" w:hAnsi="Arial" w:cs="Arial"/>
      <w:lang w:val="en-US" w:eastAsia="zh-CN"/>
    </w:rPr>
  </w:style>
  <w:style w:type="paragraph" w:customStyle="1" w:styleId="msonormal0">
    <w:name w:val="msonormal"/>
    <w:basedOn w:val="Normal"/>
    <w:rsid w:val="00CA657A"/>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CA657A"/>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宋体"/>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References">
    <w:name w:val="References"/>
    <w:basedOn w:val="Normal"/>
    <w:rsid w:val="00A555D5"/>
    <w:pPr>
      <w:numPr>
        <w:numId w:val="36"/>
      </w:numPr>
      <w:snapToGrid w:val="0"/>
      <w:spacing w:before="120"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1555">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302541469">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1988781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1201592">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41709573">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0ED4D6-EBFA-4CB2-94BC-6FE55D2EA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803</Words>
  <Characters>4578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5371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MTK-RAN1#112bis-e</cp:lastModifiedBy>
  <cp:revision>18</cp:revision>
  <dcterms:created xsi:type="dcterms:W3CDTF">2023-04-06T06:21:00Z</dcterms:created>
  <dcterms:modified xsi:type="dcterms:W3CDTF">2023-04-07T03:46:00Z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(3)uB95j1Jyaz6NeBxfW7Yi7nuu92zdLKh/Ev6RwPofuAitnMI8Jb1rmGi5hopZg38a7yXIIq34
6zYUYwQzQbQMiC+fRcJGPphMgpd3BM8gEKbjp56mhbLcnSli8uMEBj8B6jkQLOqRwF6Dw11u
WtRbKChXT1CSgifFhjp3cq3l+5tf9qWDmgRg4DKyl1jW5Rr7uI82QNSG5UQBzC/Eq83DC9c8
PJLd3KpDOhRw0Z/FDl</vt:lpwstr>
  </property>
  <property fmtid="{D5CDD505-2E9C-101B-9397-08002B2CF9AE}" pid="3" name="_2015_ms_pID_7253431">
    <vt:lpwstr>wkfjIo349jjW4i6rpVxQsA1eEYWmRMKgHc4NpmTP2MmsQ//SQf1Wyg
c/FaXDceHUXv+5DUhursE1/oGlZzkV0HWNQc/+CCa+26wvB+nzUNBy+1M0hvT5OkZ5/kutNq
l1k5afcCE3doDzIjmavjx+dpDxjetTo4rPTaYDPfVVOV8GOB9Z2VM3hw9XDcVdW4TIx5qa19
2zcOpoDxpQDOYQ2GKd5xArkiL6yc/LM6tcSK</vt:lpwstr>
  </property>
  <property fmtid="{D5CDD505-2E9C-101B-9397-08002B2CF9AE}" pid="4" name="_2015_ms_pID_7253432">
    <vt:lpwstr>tQ==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2022-11-04T07:03:20Z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517fa60d-61dc-417a-8465-d9aedcea0ec9</vt:lpwstr>
  </property>
  <property fmtid="{D5CDD505-2E9C-101B-9397-08002B2CF9AE}" pid="15" name="MSIP_Label_83bcef13-7cac-433f-ba1d-47a323951816_ContentBits">
    <vt:lpwstr>0</vt:lpwstr>
  </property>
</Properties>
</file>